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5A9" w14:textId="6841C6BB" w:rsidR="00B81816" w:rsidRDefault="00785A2C">
      <w:pPr>
        <w:pStyle w:val="CRCoverPage"/>
        <w:tabs>
          <w:tab w:val="right" w:pos="9639"/>
        </w:tabs>
        <w:spacing w:after="0"/>
        <w:rPr>
          <w:b/>
          <w:i/>
          <w:sz w:val="28"/>
          <w:lang w:val="en-US" w:eastAsia="zh-CN"/>
        </w:rPr>
      </w:pPr>
      <w:r>
        <w:rPr>
          <w:b/>
          <w:sz w:val="24"/>
        </w:rPr>
        <w:t>3GPP TSG-WG2 Meeting #16</w:t>
      </w:r>
      <w:r w:rsidR="00B7370A">
        <w:rPr>
          <w:b/>
          <w:sz w:val="24"/>
        </w:rPr>
        <w:t>8</w:t>
      </w:r>
      <w:r>
        <w:rPr>
          <w:b/>
          <w:i/>
          <w:sz w:val="28"/>
        </w:rPr>
        <w:tab/>
      </w:r>
      <w:r w:rsidR="000C2058" w:rsidRPr="000C2058">
        <w:rPr>
          <w:b/>
          <w:i/>
          <w:sz w:val="28"/>
        </w:rPr>
        <w:t>S2-</w:t>
      </w:r>
      <w:r w:rsidR="001E0E12" w:rsidRPr="000C2058">
        <w:rPr>
          <w:b/>
          <w:i/>
          <w:sz w:val="28"/>
        </w:rPr>
        <w:t>250</w:t>
      </w:r>
      <w:r w:rsidR="001E0E12">
        <w:rPr>
          <w:b/>
          <w:i/>
          <w:sz w:val="28"/>
        </w:rPr>
        <w:t>4220</w:t>
      </w:r>
    </w:p>
    <w:p w14:paraId="0E92C984" w14:textId="5034B4BC" w:rsidR="00B81816" w:rsidRDefault="00B7370A">
      <w:pPr>
        <w:pStyle w:val="CRCoverPage"/>
        <w:outlineLvl w:val="0"/>
        <w:rPr>
          <w:b/>
          <w:sz w:val="24"/>
        </w:rPr>
      </w:pPr>
      <w:r>
        <w:rPr>
          <w:b/>
          <w:sz w:val="24"/>
        </w:rPr>
        <w:t>Gothenburg</w:t>
      </w:r>
      <w:r w:rsidR="00785A2C">
        <w:rPr>
          <w:b/>
          <w:sz w:val="24"/>
        </w:rPr>
        <w:t xml:space="preserve">, </w:t>
      </w:r>
      <w:r>
        <w:rPr>
          <w:b/>
          <w:sz w:val="24"/>
        </w:rPr>
        <w:t>7</w:t>
      </w:r>
      <w:r w:rsidR="00785A2C">
        <w:rPr>
          <w:b/>
          <w:sz w:val="24"/>
          <w:vertAlign w:val="superscript"/>
        </w:rPr>
        <w:t>th</w:t>
      </w:r>
      <w:r w:rsidR="00785A2C">
        <w:rPr>
          <w:b/>
          <w:sz w:val="24"/>
        </w:rPr>
        <w:t xml:space="preserve"> – </w:t>
      </w:r>
      <w:r>
        <w:rPr>
          <w:b/>
          <w:sz w:val="24"/>
        </w:rPr>
        <w:t>11</w:t>
      </w:r>
      <w:r w:rsidR="00785A2C">
        <w:rPr>
          <w:b/>
          <w:sz w:val="24"/>
          <w:vertAlign w:val="superscript"/>
        </w:rPr>
        <w:t>th</w:t>
      </w:r>
      <w:r w:rsidR="00785A2C">
        <w:rPr>
          <w:b/>
          <w:sz w:val="24"/>
        </w:rPr>
        <w:t xml:space="preserve"> </w:t>
      </w:r>
      <w:r>
        <w:rPr>
          <w:b/>
          <w:sz w:val="24"/>
        </w:rPr>
        <w:t>April</w:t>
      </w:r>
      <w:r w:rsidR="00785A2C">
        <w:rPr>
          <w:b/>
          <w:sz w:val="24"/>
        </w:rPr>
        <w:t xml:space="preserve"> 2025</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r w:rsidR="009243A6" w:rsidRPr="009243A6">
        <w:rPr>
          <w:rFonts w:eastAsiaTheme="minorEastAsia" w:cs="Arial"/>
          <w:b/>
          <w:bCs/>
          <w:color w:val="0070C0"/>
        </w:rPr>
        <w:t xml:space="preserve">(was </w:t>
      </w:r>
      <w:r w:rsidR="001E0E12">
        <w:rPr>
          <w:rFonts w:eastAsiaTheme="minorEastAsia" w:cs="Arial"/>
          <w:b/>
          <w:bCs/>
          <w:color w:val="0070C0"/>
        </w:rPr>
        <w:t>S2-250</w:t>
      </w:r>
      <w:r w:rsidR="001E0E12" w:rsidRPr="001E0E12">
        <w:rPr>
          <w:rFonts w:eastAsiaTheme="minorEastAsia" w:cs="Arial"/>
          <w:b/>
          <w:bCs/>
          <w:color w:val="0070C0"/>
        </w:rPr>
        <w:t>3971</w:t>
      </w:r>
      <w:r w:rsidR="001E0E12">
        <w:rPr>
          <w:rFonts w:eastAsiaTheme="minorEastAsia" w:cs="Arial"/>
          <w:b/>
          <w:bCs/>
          <w:color w:val="0070C0"/>
        </w:rPr>
        <w:t xml:space="preserve"> which was </w:t>
      </w:r>
      <w:r w:rsidR="009243A6" w:rsidRPr="009243A6">
        <w:rPr>
          <w:rFonts w:eastAsiaTheme="minorEastAsia" w:cs="Arial"/>
          <w:b/>
          <w:bCs/>
          <w:color w:val="0070C0"/>
        </w:rPr>
        <w:t>S2-2503193)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000000">
            <w:pPr>
              <w:pStyle w:val="CRCoverPage"/>
              <w:spacing w:after="0"/>
              <w:jc w:val="right"/>
              <w:rPr>
                <w:b/>
                <w:sz w:val="28"/>
              </w:rPr>
            </w:pPr>
            <w:fldSimple w:instr=" DOCPROPERTY  Spec#  \* MERGEFORMAT ">
              <w:r w:rsidR="00785A2C">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4B1855D6" w:rsidR="00B81816" w:rsidRDefault="00EE57CF">
            <w:pPr>
              <w:pStyle w:val="CRCoverPage"/>
              <w:spacing w:after="0"/>
            </w:pPr>
            <w:r>
              <w:rPr>
                <w:b/>
                <w:sz w:val="28"/>
              </w:rPr>
              <w:t>1421</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6FF47271" w:rsidR="00B81816" w:rsidRDefault="00590DB0" w:rsidP="00223219">
            <w:pPr>
              <w:pStyle w:val="CRCoverPage"/>
              <w:spacing w:after="0"/>
              <w:jc w:val="center"/>
              <w:rPr>
                <w:b/>
              </w:rPr>
            </w:pPr>
            <w:r>
              <w:rPr>
                <w:b/>
                <w:sz w:val="28"/>
              </w:rPr>
              <w:t>2</w:t>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0D16A71B" w:rsidR="00B81816" w:rsidRDefault="00785A2C" w:rsidP="00313179">
            <w:pPr>
              <w:pStyle w:val="CRCoverPage"/>
              <w:spacing w:after="0"/>
              <w:jc w:val="center"/>
              <w:rPr>
                <w:sz w:val="28"/>
              </w:rPr>
            </w:pPr>
            <w:r w:rsidRPr="006C75A3">
              <w:rPr>
                <w:b/>
                <w:sz w:val="28"/>
              </w:rPr>
              <w:t>19.</w:t>
            </w:r>
            <w:r w:rsidR="006C75A3" w:rsidRPr="006C75A3">
              <w:rPr>
                <w:b/>
                <w:sz w:val="28"/>
              </w:rPr>
              <w:t>2</w:t>
            </w:r>
            <w:r w:rsidRPr="006C75A3">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1B38482A" w:rsidR="00B81816" w:rsidRDefault="00912E2B">
            <w:pPr>
              <w:pStyle w:val="CRCoverPage"/>
              <w:spacing w:after="0"/>
              <w:ind w:left="100"/>
            </w:pPr>
            <w:r>
              <w:rPr>
                <w:lang w:eastAsia="zh-CN"/>
              </w:rPr>
              <w:t xml:space="preserve">Update </w:t>
            </w:r>
            <w:r w:rsidR="00340D76">
              <w:rPr>
                <w:lang w:eastAsia="zh-CN"/>
              </w:rPr>
              <w:t>triggering Case A and some c</w:t>
            </w:r>
            <w:r w:rsidR="00313179">
              <w:rPr>
                <w:lang w:eastAsia="zh-CN"/>
              </w:rPr>
              <w:t xml:space="preserve">orrections and </w:t>
            </w:r>
            <w:r w:rsidR="00785A2C">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5E124CA0" w:rsidR="00B81816" w:rsidRPr="00FE7E06" w:rsidRDefault="00785A2C">
            <w:pPr>
              <w:pStyle w:val="CRCoverPage"/>
              <w:spacing w:after="0"/>
              <w:ind w:left="100"/>
              <w:rPr>
                <w:lang w:val="es-ES"/>
              </w:rPr>
            </w:pPr>
            <w:r w:rsidRPr="00FE7E06">
              <w:rPr>
                <w:lang w:val="es-ES" w:eastAsia="zh-CN"/>
              </w:rPr>
              <w:t>Ericsson</w:t>
            </w:r>
            <w:r w:rsidR="00B55144" w:rsidRPr="00FE7E06">
              <w:rPr>
                <w:lang w:val="es-ES" w:eastAsia="zh-CN"/>
              </w:rPr>
              <w:t>, China Telecom</w:t>
            </w:r>
            <w:r w:rsidR="009875F6" w:rsidRPr="00FE7E06">
              <w:rPr>
                <w:lang w:val="es-ES" w:eastAsia="zh-CN"/>
              </w:rPr>
              <w:t>, ZTE</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Pr="00FE7E06" w:rsidRDefault="00785A2C">
            <w:pPr>
              <w:pStyle w:val="CRCoverPage"/>
              <w:spacing w:after="0"/>
              <w:ind w:left="100"/>
            </w:pPr>
            <w:r w:rsidRPr="00FE7E06">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Pr="00FE7E0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Pr="00FE7E06" w:rsidRDefault="00785A2C">
            <w:pPr>
              <w:pStyle w:val="CRCoverPage"/>
              <w:spacing w:after="0"/>
              <w:ind w:left="100"/>
              <w:rPr>
                <w:lang w:eastAsia="zh-CN"/>
              </w:rPr>
            </w:pPr>
            <w:r w:rsidRPr="00FE7E06">
              <w:rPr>
                <w:rFonts w:hint="eastAsia"/>
                <w:lang w:eastAsia="zh-CN"/>
              </w:rPr>
              <w:t>A</w:t>
            </w:r>
            <w:r w:rsidRPr="00FE7E06">
              <w:rPr>
                <w:lang w:eastAsia="zh-CN"/>
              </w:rPr>
              <w:t>IML_CN</w:t>
            </w:r>
          </w:p>
        </w:tc>
        <w:tc>
          <w:tcPr>
            <w:tcW w:w="567" w:type="dxa"/>
            <w:tcBorders>
              <w:left w:val="nil"/>
            </w:tcBorders>
          </w:tcPr>
          <w:p w14:paraId="6ED55554" w14:textId="77777777" w:rsidR="00B81816" w:rsidRPr="00FE7E06" w:rsidRDefault="00B81816">
            <w:pPr>
              <w:pStyle w:val="CRCoverPage"/>
              <w:spacing w:after="0"/>
              <w:ind w:right="100"/>
            </w:pPr>
          </w:p>
        </w:tc>
        <w:tc>
          <w:tcPr>
            <w:tcW w:w="1417" w:type="dxa"/>
            <w:gridSpan w:val="3"/>
            <w:tcBorders>
              <w:left w:val="nil"/>
            </w:tcBorders>
          </w:tcPr>
          <w:p w14:paraId="09377C11" w14:textId="77777777" w:rsidR="00B81816" w:rsidRPr="00FE7E06" w:rsidRDefault="00785A2C">
            <w:pPr>
              <w:pStyle w:val="CRCoverPage"/>
              <w:spacing w:after="0"/>
              <w:jc w:val="right"/>
            </w:pPr>
            <w:r w:rsidRPr="00FE7E06">
              <w:rPr>
                <w:b/>
                <w:i/>
              </w:rPr>
              <w:t>Date:</w:t>
            </w:r>
          </w:p>
        </w:tc>
        <w:tc>
          <w:tcPr>
            <w:tcW w:w="2127" w:type="dxa"/>
            <w:tcBorders>
              <w:right w:val="single" w:sz="4" w:space="0" w:color="auto"/>
            </w:tcBorders>
            <w:shd w:val="pct30" w:color="FFFF00" w:fill="auto"/>
          </w:tcPr>
          <w:p w14:paraId="309F5817" w14:textId="4BC78F3D" w:rsidR="00B81816" w:rsidRPr="00FE7E06" w:rsidRDefault="00383A62">
            <w:pPr>
              <w:pStyle w:val="CRCoverPage"/>
              <w:spacing w:after="0"/>
              <w:ind w:left="100"/>
            </w:pPr>
            <w:r w:rsidRPr="00FE7E06">
              <w:t>2025-04-</w:t>
            </w:r>
            <w:r w:rsidR="002D3B65">
              <w:t>11</w:t>
            </w:r>
            <w:r w:rsidR="00785A2C" w:rsidRPr="00FE7E06">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Pr="00FE7E06" w:rsidRDefault="00B81816">
            <w:pPr>
              <w:pStyle w:val="CRCoverPage"/>
              <w:spacing w:after="0"/>
              <w:rPr>
                <w:sz w:val="8"/>
                <w:szCs w:val="8"/>
              </w:rPr>
            </w:pPr>
          </w:p>
        </w:tc>
        <w:tc>
          <w:tcPr>
            <w:tcW w:w="2267" w:type="dxa"/>
            <w:gridSpan w:val="2"/>
          </w:tcPr>
          <w:p w14:paraId="267FCA2A" w14:textId="77777777" w:rsidR="00B81816" w:rsidRPr="00FE7E06" w:rsidRDefault="00B81816">
            <w:pPr>
              <w:pStyle w:val="CRCoverPage"/>
              <w:spacing w:after="0"/>
              <w:rPr>
                <w:sz w:val="8"/>
                <w:szCs w:val="8"/>
              </w:rPr>
            </w:pPr>
          </w:p>
        </w:tc>
        <w:tc>
          <w:tcPr>
            <w:tcW w:w="1417" w:type="dxa"/>
            <w:gridSpan w:val="3"/>
          </w:tcPr>
          <w:p w14:paraId="0F7B6EF9" w14:textId="77777777" w:rsidR="00B81816" w:rsidRPr="00FE7E06" w:rsidRDefault="00B81816">
            <w:pPr>
              <w:pStyle w:val="CRCoverPage"/>
              <w:spacing w:after="0"/>
              <w:rPr>
                <w:sz w:val="8"/>
                <w:szCs w:val="8"/>
              </w:rPr>
            </w:pPr>
          </w:p>
        </w:tc>
        <w:tc>
          <w:tcPr>
            <w:tcW w:w="2127" w:type="dxa"/>
            <w:tcBorders>
              <w:right w:val="single" w:sz="4" w:space="0" w:color="auto"/>
            </w:tcBorders>
          </w:tcPr>
          <w:p w14:paraId="0D5D0566" w14:textId="77777777" w:rsidR="00B81816" w:rsidRPr="00FE7E0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646C02EB" w:rsidR="00B81816" w:rsidRDefault="0071385A">
            <w:pPr>
              <w:pStyle w:val="CRCoverPage"/>
              <w:spacing w:after="0"/>
              <w:ind w:left="100" w:right="-609"/>
              <w:rPr>
                <w:b/>
              </w:rPr>
            </w:pPr>
            <w:r w:rsidRPr="002C33D7">
              <w:t>F</w:t>
            </w:r>
          </w:p>
        </w:tc>
        <w:tc>
          <w:tcPr>
            <w:tcW w:w="3402" w:type="dxa"/>
            <w:gridSpan w:val="5"/>
            <w:tcBorders>
              <w:left w:val="nil"/>
            </w:tcBorders>
          </w:tcPr>
          <w:p w14:paraId="054C3B47" w14:textId="77777777" w:rsidR="00B81816" w:rsidRPr="00FE7E06" w:rsidRDefault="00B81816">
            <w:pPr>
              <w:pStyle w:val="CRCoverPage"/>
              <w:spacing w:after="0"/>
            </w:pPr>
          </w:p>
        </w:tc>
        <w:tc>
          <w:tcPr>
            <w:tcW w:w="1417" w:type="dxa"/>
            <w:gridSpan w:val="3"/>
            <w:tcBorders>
              <w:left w:val="nil"/>
            </w:tcBorders>
          </w:tcPr>
          <w:p w14:paraId="588AD7F3" w14:textId="77777777" w:rsidR="00B81816" w:rsidRPr="00FE7E06" w:rsidRDefault="00785A2C">
            <w:pPr>
              <w:pStyle w:val="CRCoverPage"/>
              <w:spacing w:after="0"/>
              <w:jc w:val="right"/>
              <w:rPr>
                <w:b/>
                <w:i/>
              </w:rPr>
            </w:pPr>
            <w:r w:rsidRPr="00FE7E06">
              <w:rPr>
                <w:b/>
                <w:i/>
              </w:rPr>
              <w:t>Release:</w:t>
            </w:r>
          </w:p>
        </w:tc>
        <w:tc>
          <w:tcPr>
            <w:tcW w:w="2127" w:type="dxa"/>
            <w:tcBorders>
              <w:right w:val="single" w:sz="4" w:space="0" w:color="auto"/>
            </w:tcBorders>
            <w:shd w:val="pct30" w:color="FFFF00" w:fill="auto"/>
          </w:tcPr>
          <w:p w14:paraId="618B7837" w14:textId="77777777" w:rsidR="00B81816" w:rsidRPr="00FE7E06" w:rsidRDefault="00785A2C">
            <w:pPr>
              <w:pStyle w:val="CRCoverPage"/>
              <w:spacing w:after="0"/>
              <w:ind w:left="100"/>
            </w:pPr>
            <w:r w:rsidRPr="00FE7E06">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Pr="00FE7E06" w:rsidRDefault="00785A2C">
            <w:pPr>
              <w:pStyle w:val="CRCoverPage"/>
              <w:spacing w:after="0"/>
              <w:ind w:left="383" w:hanging="383"/>
              <w:rPr>
                <w:i/>
                <w:sz w:val="18"/>
              </w:rPr>
            </w:pPr>
            <w:r w:rsidRPr="00FE7E06">
              <w:rPr>
                <w:i/>
                <w:sz w:val="18"/>
              </w:rPr>
              <w:t xml:space="preserve">Use </w:t>
            </w:r>
            <w:r w:rsidRPr="00FE7E06">
              <w:rPr>
                <w:i/>
                <w:sz w:val="18"/>
                <w:u w:val="single"/>
              </w:rPr>
              <w:t>one</w:t>
            </w:r>
            <w:r w:rsidRPr="00FE7E06">
              <w:rPr>
                <w:i/>
                <w:sz w:val="18"/>
              </w:rPr>
              <w:t xml:space="preserve"> of the following categories:</w:t>
            </w:r>
            <w:r w:rsidRPr="00FE7E06">
              <w:rPr>
                <w:b/>
                <w:i/>
                <w:sz w:val="18"/>
              </w:rPr>
              <w:br/>
              <w:t>F</w:t>
            </w:r>
            <w:r w:rsidRPr="00FE7E06">
              <w:rPr>
                <w:i/>
                <w:sz w:val="18"/>
              </w:rPr>
              <w:t xml:space="preserve">  (correction)</w:t>
            </w:r>
            <w:r w:rsidRPr="00FE7E06">
              <w:rPr>
                <w:i/>
                <w:sz w:val="18"/>
              </w:rPr>
              <w:br/>
            </w:r>
            <w:r w:rsidRPr="00FE7E06">
              <w:rPr>
                <w:b/>
                <w:i/>
                <w:sz w:val="18"/>
              </w:rPr>
              <w:t>A</w:t>
            </w:r>
            <w:r w:rsidRPr="00FE7E06">
              <w:rPr>
                <w:i/>
                <w:sz w:val="18"/>
              </w:rPr>
              <w:t xml:space="preserve">  (mirror corresponding to a change in an earlier </w:t>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t>release)</w:t>
            </w:r>
            <w:r w:rsidRPr="00FE7E06">
              <w:rPr>
                <w:i/>
                <w:sz w:val="18"/>
              </w:rPr>
              <w:br/>
            </w:r>
            <w:r w:rsidRPr="00FE7E06">
              <w:rPr>
                <w:b/>
                <w:i/>
                <w:sz w:val="18"/>
              </w:rPr>
              <w:t>B</w:t>
            </w:r>
            <w:r w:rsidRPr="00FE7E06">
              <w:rPr>
                <w:i/>
                <w:sz w:val="18"/>
              </w:rPr>
              <w:t xml:space="preserve">  (addition of feature), </w:t>
            </w:r>
            <w:r w:rsidRPr="00FE7E06">
              <w:rPr>
                <w:i/>
                <w:sz w:val="18"/>
              </w:rPr>
              <w:br/>
            </w:r>
            <w:r w:rsidRPr="00FE7E06">
              <w:rPr>
                <w:b/>
                <w:i/>
                <w:sz w:val="18"/>
              </w:rPr>
              <w:t>C</w:t>
            </w:r>
            <w:r w:rsidRPr="00FE7E06">
              <w:rPr>
                <w:i/>
                <w:sz w:val="18"/>
              </w:rPr>
              <w:t xml:space="preserve">  (functional modification of feature)</w:t>
            </w:r>
            <w:r w:rsidRPr="00FE7E06">
              <w:rPr>
                <w:i/>
                <w:sz w:val="18"/>
              </w:rPr>
              <w:br/>
            </w:r>
            <w:r w:rsidRPr="00FE7E06">
              <w:rPr>
                <w:b/>
                <w:i/>
                <w:sz w:val="18"/>
              </w:rPr>
              <w:t>D</w:t>
            </w:r>
            <w:r w:rsidRPr="00FE7E06">
              <w:rPr>
                <w:i/>
                <w:sz w:val="18"/>
              </w:rPr>
              <w:t xml:space="preserve">  (editorial modification)</w:t>
            </w:r>
          </w:p>
          <w:p w14:paraId="459BDCCE" w14:textId="77777777" w:rsidR="00B81816" w:rsidRPr="00FE7E06" w:rsidRDefault="00785A2C">
            <w:pPr>
              <w:pStyle w:val="CRCoverPage"/>
            </w:pPr>
            <w:r w:rsidRPr="00FE7E06">
              <w:rPr>
                <w:sz w:val="18"/>
              </w:rPr>
              <w:t>Detailed explanations of the above categories can</w:t>
            </w:r>
            <w:r w:rsidRPr="00FE7E06">
              <w:rPr>
                <w:sz w:val="18"/>
              </w:rPr>
              <w:br/>
              <w:t xml:space="preserve">be found in 3GPP </w:t>
            </w:r>
            <w:hyperlink r:id="rId13" w:history="1">
              <w:r w:rsidRPr="00FE7E06">
                <w:rPr>
                  <w:rStyle w:val="Hyperlink"/>
                  <w:sz w:val="18"/>
                </w:rPr>
                <w:t>TR 21.900</w:t>
              </w:r>
            </w:hyperlink>
            <w:r w:rsidRPr="00FE7E06">
              <w:rPr>
                <w:sz w:val="18"/>
              </w:rPr>
              <w:t>.</w:t>
            </w:r>
          </w:p>
        </w:tc>
        <w:tc>
          <w:tcPr>
            <w:tcW w:w="3120" w:type="dxa"/>
            <w:gridSpan w:val="2"/>
            <w:tcBorders>
              <w:bottom w:val="single" w:sz="4" w:space="0" w:color="auto"/>
              <w:right w:val="single" w:sz="4" w:space="0" w:color="auto"/>
            </w:tcBorders>
          </w:tcPr>
          <w:p w14:paraId="07729971" w14:textId="77777777" w:rsidR="00B81816" w:rsidRPr="00FE7E06" w:rsidRDefault="00785A2C">
            <w:pPr>
              <w:pStyle w:val="CRCoverPage"/>
              <w:tabs>
                <w:tab w:val="left" w:pos="950"/>
              </w:tabs>
              <w:spacing w:after="0"/>
              <w:ind w:left="241" w:hanging="241"/>
              <w:rPr>
                <w:i/>
                <w:sz w:val="18"/>
              </w:rPr>
            </w:pPr>
            <w:r w:rsidRPr="00FE7E06">
              <w:rPr>
                <w:i/>
                <w:sz w:val="18"/>
              </w:rPr>
              <w:t xml:space="preserve">Use </w:t>
            </w:r>
            <w:r w:rsidRPr="00FE7E06">
              <w:rPr>
                <w:i/>
                <w:sz w:val="18"/>
                <w:u w:val="single"/>
              </w:rPr>
              <w:t>one</w:t>
            </w:r>
            <w:r w:rsidRPr="00FE7E06">
              <w:rPr>
                <w:i/>
                <w:sz w:val="18"/>
              </w:rPr>
              <w:t xml:space="preserve"> of the following releases:</w:t>
            </w:r>
            <w:r w:rsidRPr="00FE7E06">
              <w:rPr>
                <w:i/>
                <w:sz w:val="18"/>
              </w:rPr>
              <w:br/>
              <w:t>Rel-8</w:t>
            </w:r>
            <w:r w:rsidRPr="00FE7E06">
              <w:rPr>
                <w:i/>
                <w:sz w:val="18"/>
              </w:rPr>
              <w:tab/>
              <w:t>(Release 8)</w:t>
            </w:r>
            <w:r w:rsidRPr="00FE7E06">
              <w:rPr>
                <w:i/>
                <w:sz w:val="18"/>
              </w:rPr>
              <w:br/>
              <w:t>Rel-9</w:t>
            </w:r>
            <w:r w:rsidRPr="00FE7E06">
              <w:rPr>
                <w:i/>
                <w:sz w:val="18"/>
              </w:rPr>
              <w:tab/>
              <w:t>(Release 9)</w:t>
            </w:r>
            <w:r w:rsidRPr="00FE7E06">
              <w:rPr>
                <w:i/>
                <w:sz w:val="18"/>
              </w:rPr>
              <w:br/>
              <w:t>Rel-10</w:t>
            </w:r>
            <w:r w:rsidRPr="00FE7E06">
              <w:rPr>
                <w:i/>
                <w:sz w:val="18"/>
              </w:rPr>
              <w:tab/>
              <w:t>(Release 10)</w:t>
            </w:r>
            <w:r w:rsidRPr="00FE7E06">
              <w:rPr>
                <w:i/>
                <w:sz w:val="18"/>
              </w:rPr>
              <w:br/>
              <w:t>Rel-11</w:t>
            </w:r>
            <w:r w:rsidRPr="00FE7E06">
              <w:rPr>
                <w:i/>
                <w:sz w:val="18"/>
              </w:rPr>
              <w:tab/>
              <w:t>(Release 11)</w:t>
            </w:r>
            <w:r w:rsidRPr="00FE7E06">
              <w:rPr>
                <w:i/>
                <w:sz w:val="18"/>
              </w:rPr>
              <w:br/>
              <w:t>…</w:t>
            </w:r>
            <w:r w:rsidRPr="00FE7E06">
              <w:rPr>
                <w:i/>
                <w:sz w:val="18"/>
              </w:rPr>
              <w:br/>
              <w:t>Rel-17</w:t>
            </w:r>
            <w:r w:rsidRPr="00FE7E06">
              <w:rPr>
                <w:i/>
                <w:sz w:val="18"/>
              </w:rPr>
              <w:tab/>
              <w:t>(Release 17)</w:t>
            </w:r>
            <w:r w:rsidRPr="00FE7E06">
              <w:rPr>
                <w:i/>
                <w:sz w:val="18"/>
              </w:rPr>
              <w:br/>
              <w:t>Rel-18</w:t>
            </w:r>
            <w:r w:rsidRPr="00FE7E06">
              <w:rPr>
                <w:i/>
                <w:sz w:val="18"/>
              </w:rPr>
              <w:tab/>
              <w:t>(Release 18)</w:t>
            </w:r>
            <w:r w:rsidRPr="00FE7E06">
              <w:rPr>
                <w:i/>
                <w:sz w:val="18"/>
              </w:rPr>
              <w:br/>
              <w:t>Rel-19</w:t>
            </w:r>
            <w:r w:rsidRPr="00FE7E06">
              <w:rPr>
                <w:i/>
                <w:sz w:val="18"/>
              </w:rPr>
              <w:tab/>
              <w:t xml:space="preserve">(Release 19) </w:t>
            </w:r>
            <w:r w:rsidRPr="00FE7E06">
              <w:rPr>
                <w:i/>
                <w:sz w:val="18"/>
              </w:rPr>
              <w:br/>
              <w:t>Rel-20</w:t>
            </w:r>
            <w:r w:rsidRPr="00FE7E06">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Pr="00FE7E06" w:rsidRDefault="00B81816">
            <w:pPr>
              <w:pStyle w:val="CRCoverPage"/>
              <w:spacing w:after="0"/>
              <w:rPr>
                <w:sz w:val="8"/>
                <w:szCs w:val="8"/>
              </w:rPr>
            </w:pPr>
          </w:p>
        </w:tc>
      </w:tr>
      <w:tr w:rsidR="00340D76" w14:paraId="5C58CA6D" w14:textId="77777777">
        <w:tc>
          <w:tcPr>
            <w:tcW w:w="2694" w:type="dxa"/>
            <w:gridSpan w:val="2"/>
            <w:tcBorders>
              <w:top w:val="single" w:sz="4" w:space="0" w:color="auto"/>
              <w:left w:val="single" w:sz="4" w:space="0" w:color="auto"/>
            </w:tcBorders>
          </w:tcPr>
          <w:p w14:paraId="621E0103" w14:textId="77777777" w:rsidR="00340D76" w:rsidRDefault="00340D76" w:rsidP="00340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4FA115F1" w:rsidR="00340D76" w:rsidRPr="00FE7E06" w:rsidRDefault="00340D76" w:rsidP="00340D76">
            <w:pPr>
              <w:pStyle w:val="CRCoverPage"/>
              <w:spacing w:after="0"/>
              <w:ind w:left="100"/>
            </w:pPr>
            <w:r w:rsidRPr="00FE7E06">
              <w:rPr>
                <w:lang w:eastAsia="zh-CN"/>
              </w:rPr>
              <w:t>Updates to cover triggering Case A and some corrections and Resolving ENs for VFL</w:t>
            </w:r>
          </w:p>
        </w:tc>
      </w:tr>
      <w:tr w:rsidR="00340D76" w14:paraId="752AA916" w14:textId="77777777">
        <w:tc>
          <w:tcPr>
            <w:tcW w:w="2694" w:type="dxa"/>
            <w:gridSpan w:val="2"/>
            <w:tcBorders>
              <w:left w:val="single" w:sz="4" w:space="0" w:color="auto"/>
            </w:tcBorders>
          </w:tcPr>
          <w:p w14:paraId="555AA67E"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11B20306" w14:textId="77777777" w:rsidR="00340D76" w:rsidRPr="00FE7E06" w:rsidRDefault="00340D76" w:rsidP="00340D76">
            <w:pPr>
              <w:pStyle w:val="CRCoverPage"/>
              <w:spacing w:after="0"/>
              <w:rPr>
                <w:sz w:val="8"/>
                <w:szCs w:val="8"/>
              </w:rPr>
            </w:pPr>
          </w:p>
        </w:tc>
      </w:tr>
      <w:tr w:rsidR="00340D76" w14:paraId="537D5691" w14:textId="77777777">
        <w:tc>
          <w:tcPr>
            <w:tcW w:w="2694" w:type="dxa"/>
            <w:gridSpan w:val="2"/>
            <w:tcBorders>
              <w:left w:val="single" w:sz="4" w:space="0" w:color="auto"/>
            </w:tcBorders>
          </w:tcPr>
          <w:p w14:paraId="00A59BC5" w14:textId="77777777" w:rsidR="00340D76" w:rsidRDefault="00340D76" w:rsidP="00340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317798" w14:textId="77777777" w:rsidR="00340D76" w:rsidRPr="00FE7E06" w:rsidRDefault="00340D76" w:rsidP="00340D76">
            <w:pPr>
              <w:pStyle w:val="CRCoverPage"/>
              <w:spacing w:after="0"/>
              <w:ind w:left="100"/>
              <w:rPr>
                <w:lang w:eastAsia="zh-CN"/>
              </w:rPr>
            </w:pPr>
            <w:r w:rsidRPr="00FE7E06">
              <w:rPr>
                <w:lang w:eastAsia="zh-CN"/>
              </w:rPr>
              <w:t>Added details how VFL will be handled in Contents of ML Model Provisioning, clause 6.2A.2</w:t>
            </w:r>
          </w:p>
          <w:p w14:paraId="02C5C429" w14:textId="77777777" w:rsidR="00340D76" w:rsidRPr="00FE7E06" w:rsidRDefault="00340D76" w:rsidP="00340D76">
            <w:pPr>
              <w:pStyle w:val="CRCoverPage"/>
              <w:spacing w:after="0"/>
              <w:ind w:left="100"/>
              <w:rPr>
                <w:lang w:eastAsia="zh-CN"/>
              </w:rPr>
            </w:pPr>
          </w:p>
          <w:p w14:paraId="63E87FE4" w14:textId="44B9BE33" w:rsidR="009604BF" w:rsidRPr="00FE7E06" w:rsidRDefault="009604BF" w:rsidP="00340D76">
            <w:pPr>
              <w:pStyle w:val="CRCoverPage"/>
              <w:spacing w:after="0"/>
              <w:ind w:left="100"/>
              <w:rPr>
                <w:lang w:eastAsia="zh-CN"/>
              </w:rPr>
            </w:pPr>
            <w:r w:rsidRPr="00FE7E06">
              <w:rPr>
                <w:lang w:eastAsia="zh-CN"/>
              </w:rPr>
              <w:t>Also updating MLModelProvisoining with error cause code for Case B and C and adding response for Case A</w:t>
            </w:r>
          </w:p>
          <w:p w14:paraId="3ADE5782" w14:textId="77777777" w:rsidR="003037D3" w:rsidRPr="00FE7E06" w:rsidRDefault="003037D3" w:rsidP="00340D76">
            <w:pPr>
              <w:pStyle w:val="CRCoverPage"/>
              <w:spacing w:after="0"/>
              <w:ind w:left="100"/>
              <w:rPr>
                <w:lang w:eastAsia="zh-CN"/>
              </w:rPr>
            </w:pPr>
          </w:p>
          <w:p w14:paraId="7803065F" w14:textId="77777777" w:rsidR="00340D76" w:rsidRPr="00FE7E06" w:rsidRDefault="00340D76" w:rsidP="00340D76">
            <w:pPr>
              <w:pStyle w:val="CRCoverPage"/>
              <w:spacing w:after="0"/>
              <w:ind w:left="100"/>
              <w:rPr>
                <w:u w:val="single"/>
                <w:lang w:eastAsia="zh-CN"/>
              </w:rPr>
            </w:pPr>
            <w:r w:rsidRPr="00FE7E06">
              <w:rPr>
                <w:u w:val="single"/>
                <w:lang w:eastAsia="zh-CN"/>
              </w:rPr>
              <w:t>In Training procedures:</w:t>
            </w:r>
          </w:p>
          <w:p w14:paraId="27187489" w14:textId="77777777" w:rsidR="00340D76" w:rsidRPr="00FE7E06" w:rsidRDefault="00340D76" w:rsidP="00340D76">
            <w:pPr>
              <w:pStyle w:val="CRCoverPage"/>
              <w:spacing w:after="0"/>
              <w:ind w:left="100"/>
              <w:rPr>
                <w:u w:val="single"/>
                <w:lang w:eastAsia="zh-CN"/>
              </w:rPr>
            </w:pPr>
          </w:p>
          <w:p w14:paraId="703B6649" w14:textId="77777777" w:rsidR="00340D76" w:rsidRPr="00FE7E06" w:rsidRDefault="00340D76" w:rsidP="00340D76">
            <w:pPr>
              <w:pStyle w:val="CRCoverPage"/>
              <w:spacing w:after="0"/>
              <w:ind w:left="100"/>
              <w:rPr>
                <w:u w:val="single"/>
                <w:lang w:eastAsia="zh-CN"/>
              </w:rPr>
            </w:pPr>
            <w:r w:rsidRPr="00FE7E06">
              <w:rPr>
                <w:u w:val="single"/>
                <w:lang w:eastAsia="zh-CN"/>
              </w:rPr>
              <w:t>Resolving the EN</w:t>
            </w:r>
          </w:p>
          <w:p w14:paraId="31CFF967" w14:textId="77777777" w:rsidR="00340D76" w:rsidRPr="00FE7E06" w:rsidRDefault="00340D76" w:rsidP="00340D76">
            <w:pPr>
              <w:pStyle w:val="EditorsNote"/>
              <w:rPr>
                <w:lang w:eastAsia="ko-KR"/>
              </w:rPr>
            </w:pPr>
            <w:r w:rsidRPr="00FE7E06">
              <w:rPr>
                <w:lang w:eastAsia="ko-KR"/>
              </w:rPr>
              <w:t>Editor's note:</w:t>
            </w:r>
            <w:r w:rsidRPr="00FE7E06">
              <w:rPr>
                <w:lang w:eastAsia="ko-KR"/>
              </w:rPr>
              <w:tab/>
              <w:t>When the AnLF determine the VFL server AF is FFS. For example, during the training phase.</w:t>
            </w:r>
          </w:p>
          <w:p w14:paraId="129FBA10" w14:textId="77777777" w:rsidR="00340D76" w:rsidRPr="00FE7E06" w:rsidRDefault="00340D76" w:rsidP="00340D76">
            <w:pPr>
              <w:pStyle w:val="CRCoverPage"/>
              <w:spacing w:after="0"/>
              <w:ind w:left="100"/>
              <w:rPr>
                <w:lang w:eastAsia="zh-CN"/>
              </w:rPr>
            </w:pPr>
            <w:r w:rsidRPr="00FE7E06">
              <w:rPr>
                <w:lang w:eastAsia="zh-CN"/>
              </w:rPr>
              <w:t>by removing it since it is described that the VFL server is learned in Training procedure.</w:t>
            </w:r>
          </w:p>
          <w:p w14:paraId="14B1C2E5" w14:textId="77777777" w:rsidR="00340D76" w:rsidRPr="00FE7E06" w:rsidRDefault="00340D76" w:rsidP="00340D76">
            <w:pPr>
              <w:pStyle w:val="CRCoverPage"/>
              <w:spacing w:after="0"/>
              <w:ind w:left="100"/>
              <w:rPr>
                <w:u w:val="single"/>
                <w:lang w:eastAsia="zh-CN"/>
              </w:rPr>
            </w:pPr>
          </w:p>
          <w:p w14:paraId="028E7ED2" w14:textId="77777777" w:rsidR="00340D76" w:rsidRPr="00FE7E06" w:rsidRDefault="00340D76" w:rsidP="00340D76">
            <w:pPr>
              <w:pStyle w:val="CRCoverPage"/>
              <w:spacing w:after="0"/>
              <w:ind w:left="100"/>
              <w:rPr>
                <w:lang w:eastAsia="zh-CN"/>
              </w:rPr>
            </w:pPr>
          </w:p>
          <w:p w14:paraId="2FA3F789"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EN</w:t>
            </w:r>
          </w:p>
          <w:p w14:paraId="405C13EB" w14:textId="77777777" w:rsidR="00340D76" w:rsidRPr="00FE7E06" w:rsidRDefault="00340D76" w:rsidP="00340D76">
            <w:pPr>
              <w:pStyle w:val="EditorsNote"/>
              <w:rPr>
                <w:lang w:eastAsia="ko-KR"/>
              </w:rPr>
            </w:pPr>
            <w:r w:rsidRPr="00FE7E06">
              <w:rPr>
                <w:lang w:eastAsia="ko-KR"/>
              </w:rPr>
              <w:t>Editor's note:</w:t>
            </w:r>
            <w:r w:rsidRPr="00FE7E06">
              <w:rPr>
                <w:lang w:eastAsia="ko-KR"/>
              </w:rPr>
              <w:tab/>
              <w:t>Whether weight of the VFL Client is computed by VFL server is FFS.</w:t>
            </w:r>
          </w:p>
          <w:p w14:paraId="2775045A" w14:textId="7AED3304"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 xml:space="preserve">by keeping existing text </w:t>
            </w:r>
            <w:r w:rsidR="003037D3" w:rsidRPr="00FE7E06">
              <w:rPr>
                <w:rFonts w:eastAsiaTheme="minorEastAsia"/>
                <w:lang w:eastAsia="ko-KR"/>
              </w:rPr>
              <w:t xml:space="preserve">on weights </w:t>
            </w:r>
          </w:p>
          <w:p w14:paraId="4F34AC56" w14:textId="77777777" w:rsidR="00340D76" w:rsidRPr="00FE7E06" w:rsidRDefault="00340D76" w:rsidP="00340D76">
            <w:pPr>
              <w:pStyle w:val="CRCoverPage"/>
              <w:spacing w:after="0"/>
              <w:ind w:left="100"/>
              <w:rPr>
                <w:rFonts w:eastAsiaTheme="minorEastAsia"/>
                <w:lang w:eastAsia="ko-KR"/>
              </w:rPr>
            </w:pPr>
          </w:p>
          <w:p w14:paraId="410CFF5B" w14:textId="77777777" w:rsidR="003037D3" w:rsidRPr="00FE7E06" w:rsidRDefault="003037D3" w:rsidP="00340D76">
            <w:pPr>
              <w:pStyle w:val="CRCoverPage"/>
              <w:spacing w:after="0"/>
              <w:ind w:left="100"/>
              <w:rPr>
                <w:rFonts w:eastAsiaTheme="minorEastAsia"/>
                <w:lang w:eastAsia="ko-KR"/>
              </w:rPr>
            </w:pPr>
          </w:p>
          <w:p w14:paraId="32C44F90"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EN</w:t>
            </w:r>
          </w:p>
          <w:p w14:paraId="302D0581" w14:textId="77777777" w:rsidR="00340D76" w:rsidRPr="00FE7E06" w:rsidRDefault="00340D76" w:rsidP="00340D76">
            <w:pPr>
              <w:pStyle w:val="EditorsNote"/>
              <w:rPr>
                <w:lang w:eastAsia="ko-KR"/>
              </w:rPr>
            </w:pPr>
            <w:r w:rsidRPr="00FE7E06">
              <w:rPr>
                <w:lang w:eastAsia="ko-KR"/>
              </w:rPr>
              <w:t>Editor's note:</w:t>
            </w:r>
            <w:r w:rsidRPr="00FE7E06">
              <w:rPr>
                <w:lang w:eastAsia="ko-KR"/>
              </w:rPr>
              <w:tab/>
              <w:t>Whether VFL server and VFL clients share feature information is FFS.</w:t>
            </w:r>
          </w:p>
          <w:p w14:paraId="4A38F690"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by removing it since no further feature information is to be shared</w:t>
            </w:r>
          </w:p>
          <w:p w14:paraId="0657BDD8" w14:textId="77777777" w:rsidR="00340D76" w:rsidRPr="00FE7E06" w:rsidRDefault="00340D76" w:rsidP="00340D76">
            <w:pPr>
              <w:pStyle w:val="CRCoverPage"/>
              <w:spacing w:after="0"/>
              <w:ind w:left="100"/>
              <w:rPr>
                <w:lang w:eastAsia="zh-CN"/>
              </w:rPr>
            </w:pPr>
          </w:p>
          <w:p w14:paraId="700CA160" w14:textId="77777777" w:rsidR="00340D76" w:rsidRPr="00FE7E06" w:rsidRDefault="00340D76" w:rsidP="00340D76">
            <w:pPr>
              <w:pStyle w:val="CRCoverPage"/>
              <w:spacing w:after="0"/>
              <w:ind w:left="100"/>
              <w:rPr>
                <w:lang w:eastAsia="zh-CN"/>
              </w:rPr>
            </w:pPr>
          </w:p>
          <w:p w14:paraId="2F97D9C9" w14:textId="78CB1F3B" w:rsidR="00340D76" w:rsidRPr="00FE7E06" w:rsidRDefault="00340D76" w:rsidP="00340D76">
            <w:pPr>
              <w:pStyle w:val="CRCoverPage"/>
              <w:spacing w:after="0"/>
              <w:ind w:left="100"/>
              <w:rPr>
                <w:lang w:eastAsia="zh-CN"/>
              </w:rPr>
            </w:pPr>
            <w:r w:rsidRPr="00FE7E06">
              <w:rPr>
                <w:lang w:eastAsia="zh-CN"/>
              </w:rPr>
              <w:lastRenderedPageBreak/>
              <w:t xml:space="preserve">Fixed errors in case A </w:t>
            </w:r>
          </w:p>
          <w:p w14:paraId="6F8ABBE0" w14:textId="77777777" w:rsidR="00340D76" w:rsidRPr="00FE7E06" w:rsidRDefault="00340D76" w:rsidP="00340D76">
            <w:pPr>
              <w:pStyle w:val="CRCoverPage"/>
              <w:spacing w:after="0"/>
              <w:ind w:left="100"/>
              <w:rPr>
                <w:lang w:eastAsia="zh-CN"/>
              </w:rPr>
            </w:pPr>
          </w:p>
          <w:p w14:paraId="78BCCE87" w14:textId="77777777" w:rsidR="00340D76" w:rsidRPr="00FE7E06" w:rsidRDefault="00340D76" w:rsidP="00340D76">
            <w:pPr>
              <w:pStyle w:val="CRCoverPage"/>
              <w:spacing w:after="0"/>
              <w:ind w:left="100"/>
              <w:rPr>
                <w:rFonts w:eastAsiaTheme="minorEastAsia"/>
                <w:lang w:eastAsia="ko-KR"/>
              </w:rPr>
            </w:pPr>
          </w:p>
          <w:p w14:paraId="6B4D0B21" w14:textId="0D6A5A52" w:rsidR="00583DA7" w:rsidRPr="00FE7E06" w:rsidRDefault="009D0F7E" w:rsidP="00340D76">
            <w:pPr>
              <w:pStyle w:val="CRCoverPage"/>
              <w:spacing w:after="0"/>
              <w:ind w:left="100"/>
              <w:rPr>
                <w:rFonts w:eastAsiaTheme="minorEastAsia"/>
                <w:lang w:eastAsia="ko-KR"/>
              </w:rPr>
            </w:pPr>
            <w:r w:rsidRPr="00FE7E06">
              <w:rPr>
                <w:rFonts w:eastAsiaTheme="minorEastAsia"/>
                <w:lang w:eastAsia="ko-KR"/>
              </w:rPr>
              <w:t>Also,</w:t>
            </w:r>
            <w:r w:rsidR="008B57AB" w:rsidRPr="00FE7E06">
              <w:rPr>
                <w:rFonts w:eastAsiaTheme="minorEastAsia"/>
                <w:lang w:eastAsia="ko-KR"/>
              </w:rPr>
              <w:t xml:space="preserve"> for Case A adding from </w:t>
            </w:r>
            <w:r w:rsidR="00EE7257" w:rsidRPr="00FE7E06">
              <w:rPr>
                <w:rFonts w:eastAsiaTheme="minorEastAsia"/>
                <w:lang w:eastAsia="ko-KR"/>
              </w:rPr>
              <w:t>S2-250</w:t>
            </w:r>
            <w:r w:rsidR="008B57AB" w:rsidRPr="00FE7E06">
              <w:rPr>
                <w:rFonts w:eastAsiaTheme="minorEastAsia"/>
                <w:lang w:eastAsia="ko-KR"/>
              </w:rPr>
              <w:t>2863</w:t>
            </w:r>
            <w:r w:rsidR="00EE7257" w:rsidRPr="00FE7E06">
              <w:rPr>
                <w:rFonts w:eastAsiaTheme="minorEastAsia"/>
                <w:lang w:eastAsia="ko-KR"/>
              </w:rPr>
              <w:t>:</w:t>
            </w:r>
          </w:p>
          <w:p w14:paraId="7EE76A42" w14:textId="318E6D66" w:rsidR="00583DA7" w:rsidRPr="00FE7E06" w:rsidRDefault="00583DA7" w:rsidP="00340D76">
            <w:pPr>
              <w:pStyle w:val="CRCoverPage"/>
              <w:spacing w:after="0"/>
              <w:ind w:left="100"/>
              <w:rPr>
                <w:rFonts w:eastAsiaTheme="minorEastAsia"/>
                <w:lang w:eastAsia="ko-KR"/>
              </w:rPr>
            </w:pPr>
            <w:r w:rsidRPr="00FE7E06">
              <w:rPr>
                <w:rFonts w:eastAsiaTheme="minorEastAsia"/>
                <w:lang w:eastAsia="ko-KR"/>
              </w:rPr>
              <w:t xml:space="preserve">Adding the possibility </w:t>
            </w:r>
            <w:r w:rsidR="009243A6" w:rsidRPr="00FE7E06">
              <w:rPr>
                <w:rFonts w:eastAsiaTheme="minorEastAsia"/>
                <w:lang w:eastAsia="ko-KR"/>
              </w:rPr>
              <w:t>for AF VFL server to not start training if it believes the training time is longer than requested</w:t>
            </w:r>
            <w:r w:rsidRPr="00FE7E06">
              <w:rPr>
                <w:rFonts w:eastAsiaTheme="minorEastAsia"/>
                <w:lang w:eastAsia="ko-KR"/>
              </w:rPr>
              <w:t xml:space="preserve">. </w:t>
            </w:r>
          </w:p>
          <w:p w14:paraId="43E45375" w14:textId="50C70A6A" w:rsidR="00583DA7" w:rsidRPr="00FE7E06" w:rsidRDefault="00583DA7" w:rsidP="00340D76">
            <w:pPr>
              <w:pStyle w:val="CRCoverPage"/>
              <w:spacing w:after="0"/>
              <w:ind w:left="100"/>
              <w:rPr>
                <w:rFonts w:eastAsiaTheme="minorEastAsia"/>
                <w:lang w:eastAsia="ko-KR"/>
              </w:rPr>
            </w:pPr>
            <w:r w:rsidRPr="00FE7E06">
              <w:rPr>
                <w:rFonts w:eastAsiaTheme="minorEastAsia"/>
                <w:lang w:eastAsia="ko-KR"/>
              </w:rPr>
              <w:t xml:space="preserve">Adding the possibility for the AF server to optionally send the VFL correlation ID at end of training. </w:t>
            </w:r>
          </w:p>
          <w:p w14:paraId="23227E0D" w14:textId="77777777" w:rsidR="008E1C35" w:rsidRPr="00FE7E06" w:rsidRDefault="008E1C35" w:rsidP="00340D76">
            <w:pPr>
              <w:pStyle w:val="CRCoverPage"/>
              <w:spacing w:after="0"/>
              <w:ind w:left="100"/>
              <w:rPr>
                <w:rFonts w:eastAsiaTheme="minorEastAsia"/>
                <w:lang w:eastAsia="ko-KR"/>
              </w:rPr>
            </w:pPr>
          </w:p>
          <w:p w14:paraId="7E4C0088" w14:textId="1A8B5CEF"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 xml:space="preserve">The following NOTE is a duplicate of </w:t>
            </w:r>
            <w:r w:rsidR="00463C18" w:rsidRPr="00FE7E06">
              <w:rPr>
                <w:rFonts w:eastAsiaTheme="minorEastAsia"/>
                <w:lang w:eastAsia="ko-KR"/>
              </w:rPr>
              <w:t xml:space="preserve">first </w:t>
            </w:r>
            <w:r w:rsidRPr="00FE7E06">
              <w:rPr>
                <w:rFonts w:eastAsiaTheme="minorEastAsia"/>
                <w:lang w:eastAsia="ko-KR"/>
              </w:rPr>
              <w:t>cas</w:t>
            </w:r>
            <w:r w:rsidR="008E1C35" w:rsidRPr="00FE7E06">
              <w:rPr>
                <w:rFonts w:eastAsiaTheme="minorEastAsia"/>
                <w:lang w:eastAsia="ko-KR"/>
              </w:rPr>
              <w:t>e</w:t>
            </w:r>
            <w:r w:rsidRPr="00FE7E06">
              <w:rPr>
                <w:rFonts w:eastAsiaTheme="minorEastAsia"/>
                <w:lang w:eastAsia="ko-KR"/>
              </w:rPr>
              <w:t xml:space="preserve"> </w:t>
            </w:r>
            <w:r w:rsidR="00463C18" w:rsidRPr="00FE7E06">
              <w:rPr>
                <w:rFonts w:eastAsiaTheme="minorEastAsia"/>
                <w:lang w:eastAsia="ko-KR"/>
              </w:rPr>
              <w:t>in step 0</w:t>
            </w:r>
            <w:r w:rsidRPr="00FE7E06">
              <w:rPr>
                <w:rFonts w:eastAsiaTheme="minorEastAsia"/>
                <w:lang w:eastAsia="ko-KR"/>
              </w:rPr>
              <w:t>, so remove</w:t>
            </w:r>
          </w:p>
          <w:p w14:paraId="44BD6C66" w14:textId="77777777" w:rsidR="00340D76" w:rsidRPr="00FE7E06" w:rsidRDefault="00340D76" w:rsidP="00340D76">
            <w:pPr>
              <w:pStyle w:val="NO"/>
              <w:rPr>
                <w:lang w:eastAsia="ko-KR"/>
              </w:rPr>
            </w:pPr>
            <w:r w:rsidRPr="00FE7E06">
              <w:rPr>
                <w:lang w:eastAsia="ko-KR"/>
              </w:rPr>
              <w:t>NOTE 4:</w:t>
            </w:r>
            <w:r w:rsidRPr="00FE7E06">
              <w:rPr>
                <w:lang w:eastAsia="ko-KR"/>
              </w:rPr>
              <w:tab/>
              <w:t>VFL Server can determine to start the training based on local configuration and agreement among vendors and/or application providers participating in the same group for specific VFL task(s).</w:t>
            </w:r>
          </w:p>
          <w:p w14:paraId="31F45CCC" w14:textId="77777777" w:rsidR="00340D76" w:rsidRPr="00FE7E06" w:rsidRDefault="00340D76" w:rsidP="00340D76">
            <w:pPr>
              <w:pStyle w:val="CRCoverPage"/>
              <w:spacing w:after="0"/>
              <w:ind w:left="100"/>
              <w:rPr>
                <w:rFonts w:eastAsiaTheme="minorEastAsia"/>
                <w:lang w:eastAsia="ko-KR"/>
              </w:rPr>
            </w:pPr>
          </w:p>
          <w:p w14:paraId="7ED5584A" w14:textId="77777777" w:rsidR="008E1C35" w:rsidRPr="00FE7E06" w:rsidRDefault="008E1C35" w:rsidP="00340D76">
            <w:pPr>
              <w:pStyle w:val="CRCoverPage"/>
              <w:spacing w:after="0"/>
              <w:ind w:left="100"/>
              <w:rPr>
                <w:rFonts w:eastAsiaTheme="minorEastAsia"/>
                <w:lang w:eastAsia="ko-KR"/>
              </w:rPr>
            </w:pPr>
          </w:p>
          <w:p w14:paraId="35914347" w14:textId="2C110285" w:rsidR="00A156F8" w:rsidRPr="00FE7E06" w:rsidRDefault="00340D76" w:rsidP="00340D76">
            <w:pPr>
              <w:pStyle w:val="CRCoverPage"/>
              <w:spacing w:after="0"/>
              <w:ind w:left="100"/>
              <w:rPr>
                <w:rFonts w:eastAsiaTheme="minorEastAsia"/>
                <w:lang w:eastAsia="ko-KR"/>
              </w:rPr>
            </w:pPr>
            <w:r w:rsidRPr="00FE7E06">
              <w:rPr>
                <w:rFonts w:eastAsiaTheme="minorEastAsia"/>
                <w:lang w:eastAsia="ko-KR"/>
              </w:rPr>
              <w:t xml:space="preserve">The content of </w:t>
            </w:r>
            <w:r w:rsidRPr="00FE7E06">
              <w:rPr>
                <w:lang w:eastAsia="ko-KR"/>
              </w:rPr>
              <w:t xml:space="preserve">Intermediate model training information is already stated in clause 6.2H.3 to not be specified. </w:t>
            </w:r>
            <w:r w:rsidR="00016860" w:rsidRPr="00FE7E06">
              <w:rPr>
                <w:lang w:eastAsia="ko-KR"/>
              </w:rPr>
              <w:t>So NOTE 6 is removed.</w:t>
            </w:r>
            <w:r w:rsidR="00A77594">
              <w:rPr>
                <w:lang w:eastAsia="ko-KR"/>
              </w:rPr>
              <w:t xml:space="preserve"> </w:t>
            </w:r>
            <w:r w:rsidR="00016860" w:rsidRPr="00FE7E06">
              <w:rPr>
                <w:lang w:eastAsia="ko-KR"/>
              </w:rPr>
              <w:t xml:space="preserve">Also </w:t>
            </w:r>
            <w:r w:rsidR="00624897" w:rsidRPr="00FE7E06">
              <w:rPr>
                <w:lang w:eastAsia="ko-KR"/>
              </w:rPr>
              <w:t>NOTE 8</w:t>
            </w:r>
            <w:r w:rsidRPr="00FE7E06">
              <w:rPr>
                <w:lang w:eastAsia="ko-KR"/>
              </w:rPr>
              <w:t xml:space="preserve"> in training procedure </w:t>
            </w:r>
            <w:r w:rsidR="00624897" w:rsidRPr="00FE7E06">
              <w:rPr>
                <w:lang w:eastAsia="ko-KR"/>
              </w:rPr>
              <w:t xml:space="preserve">is </w:t>
            </w:r>
            <w:r w:rsidRPr="00FE7E06">
              <w:rPr>
                <w:lang w:eastAsia="ko-KR"/>
              </w:rPr>
              <w:t>removed together with some text on examples are removed from the procedure</w:t>
            </w:r>
            <w:r w:rsidR="007611E9" w:rsidRPr="00FE7E06">
              <w:rPr>
                <w:lang w:eastAsia="ko-KR"/>
              </w:rPr>
              <w:t xml:space="preserve">. </w:t>
            </w:r>
          </w:p>
          <w:p w14:paraId="507C3865" w14:textId="77777777" w:rsidR="00340D76" w:rsidRPr="00FE7E06" w:rsidRDefault="00340D76" w:rsidP="00340D76">
            <w:pPr>
              <w:pStyle w:val="CRCoverPage"/>
              <w:spacing w:after="0"/>
              <w:ind w:left="100"/>
              <w:rPr>
                <w:rFonts w:eastAsiaTheme="minorEastAsia"/>
                <w:lang w:eastAsia="ko-KR"/>
              </w:rPr>
            </w:pPr>
          </w:p>
          <w:p w14:paraId="0252FD3F" w14:textId="77777777" w:rsidR="00592764" w:rsidRPr="00FE7E06" w:rsidRDefault="00592764" w:rsidP="00340D76">
            <w:pPr>
              <w:pStyle w:val="CRCoverPage"/>
              <w:spacing w:after="0"/>
              <w:ind w:left="100"/>
              <w:rPr>
                <w:rFonts w:eastAsiaTheme="minorEastAsia"/>
                <w:lang w:eastAsia="ko-KR"/>
              </w:rPr>
            </w:pPr>
          </w:p>
          <w:p w14:paraId="33D924B3" w14:textId="0229083A" w:rsidR="00592764" w:rsidRPr="00FE7E06" w:rsidRDefault="00592764" w:rsidP="00340D76">
            <w:pPr>
              <w:pStyle w:val="CRCoverPage"/>
              <w:spacing w:after="0"/>
              <w:ind w:left="100"/>
              <w:rPr>
                <w:rFonts w:eastAsiaTheme="minorEastAsia"/>
                <w:lang w:eastAsia="ko-KR"/>
              </w:rPr>
            </w:pPr>
            <w:r w:rsidRPr="00FE7E06">
              <w:rPr>
                <w:rFonts w:eastAsiaTheme="minorEastAsia"/>
                <w:lang w:eastAsia="ko-KR"/>
              </w:rPr>
              <w:t xml:space="preserve">In the termination request from </w:t>
            </w:r>
            <w:r w:rsidR="00FB7A8C" w:rsidRPr="00FE7E06">
              <w:rPr>
                <w:rFonts w:eastAsiaTheme="minorEastAsia"/>
                <w:lang w:eastAsia="ko-KR"/>
              </w:rPr>
              <w:t>Server</w:t>
            </w:r>
            <w:r w:rsidRPr="00FE7E06">
              <w:rPr>
                <w:rFonts w:eastAsiaTheme="minorEastAsia"/>
                <w:lang w:eastAsia="ko-KR"/>
              </w:rPr>
              <w:t xml:space="preserve"> to clients, removing “</w:t>
            </w:r>
            <w:r w:rsidR="00FB7A8C" w:rsidRPr="00FE7E06">
              <w:rPr>
                <w:lang w:eastAsia="ko-KR"/>
              </w:rPr>
              <w:t>the termination message contains VFL Correlation ID and may contain the intermediate model training information to each of the VFL clients</w:t>
            </w:r>
            <w:r w:rsidRPr="00FE7E06">
              <w:rPr>
                <w:rFonts w:eastAsiaTheme="minorEastAsia"/>
                <w:lang w:eastAsia="ko-KR"/>
              </w:rPr>
              <w:t xml:space="preserve">”. </w:t>
            </w:r>
            <w:r w:rsidR="00FB7A8C" w:rsidRPr="00FE7E06">
              <w:rPr>
                <w:rFonts w:eastAsiaTheme="minorEastAsia"/>
                <w:lang w:eastAsia="ko-KR"/>
              </w:rPr>
              <w:t xml:space="preserve">VFL correlation ID is superfluous since </w:t>
            </w:r>
            <w:r w:rsidR="00B03F87" w:rsidRPr="00FE7E06">
              <w:rPr>
                <w:rFonts w:eastAsiaTheme="minorEastAsia"/>
                <w:lang w:eastAsia="ko-KR"/>
              </w:rPr>
              <w:t xml:space="preserve">each subscription will contain the VFL correlation ID, and it is </w:t>
            </w:r>
            <w:r w:rsidR="00EB135C" w:rsidRPr="00FE7E06">
              <w:rPr>
                <w:rFonts w:eastAsiaTheme="minorEastAsia"/>
                <w:lang w:eastAsia="ko-KR"/>
              </w:rPr>
              <w:t xml:space="preserve">enough just using the subscription correlation ID when doing unsubscribe. Also in </w:t>
            </w:r>
            <w:r w:rsidR="000071B7" w:rsidRPr="00FE7E06">
              <w:rPr>
                <w:rFonts w:eastAsiaTheme="minorEastAsia"/>
                <w:lang w:eastAsia="ko-KR"/>
              </w:rPr>
              <w:t xml:space="preserve">unsubscribe </w:t>
            </w:r>
            <w:r w:rsidR="00DD6CB6" w:rsidRPr="00FE7E06">
              <w:rPr>
                <w:rFonts w:eastAsiaTheme="minorEastAsia"/>
                <w:lang w:eastAsia="ko-KR"/>
              </w:rPr>
              <w:t xml:space="preserve">usually </w:t>
            </w:r>
            <w:r w:rsidR="000071B7" w:rsidRPr="00FE7E06">
              <w:rPr>
                <w:rFonts w:eastAsiaTheme="minorEastAsia"/>
                <w:lang w:eastAsia="ko-KR"/>
              </w:rPr>
              <w:t>no other information than subscription correlation ID is sent</w:t>
            </w:r>
            <w:r w:rsidR="00C34498" w:rsidRPr="00FE7E06">
              <w:rPr>
                <w:rFonts w:eastAsiaTheme="minorEastAsia"/>
                <w:lang w:eastAsia="ko-KR"/>
              </w:rPr>
              <w:t>, and see no reason to extend that in this case.</w:t>
            </w:r>
            <w:r w:rsidR="009F65BF" w:rsidRPr="00FE7E06">
              <w:rPr>
                <w:rFonts w:eastAsiaTheme="minorEastAsia"/>
                <w:lang w:eastAsia="ko-KR"/>
              </w:rPr>
              <w:t xml:space="preserve"> If Server would like to send “</w:t>
            </w:r>
            <w:r w:rsidR="009F65BF" w:rsidRPr="00FE7E06">
              <w:rPr>
                <w:lang w:eastAsia="ko-KR"/>
              </w:rPr>
              <w:t>the intermediate model training information to each of the VFL clients</w:t>
            </w:r>
            <w:r w:rsidR="009F65BF" w:rsidRPr="00FE7E06">
              <w:rPr>
                <w:rFonts w:eastAsiaTheme="minorEastAsia"/>
                <w:lang w:eastAsia="ko-KR"/>
              </w:rPr>
              <w:t>” after it has decided to terminate the VFL, it can do a last round</w:t>
            </w:r>
            <w:r w:rsidR="00826535" w:rsidRPr="00FE7E06">
              <w:rPr>
                <w:rFonts w:eastAsiaTheme="minorEastAsia"/>
                <w:lang w:eastAsia="ko-KR"/>
              </w:rPr>
              <w:t xml:space="preserve"> using subscription request, followed by an unsubscribe.</w:t>
            </w:r>
            <w:r w:rsidR="00E67945" w:rsidRPr="00FE7E06">
              <w:rPr>
                <w:rFonts w:eastAsiaTheme="minorEastAsia"/>
                <w:lang w:eastAsia="ko-KR"/>
              </w:rPr>
              <w:t xml:space="preserve"> </w:t>
            </w:r>
          </w:p>
          <w:p w14:paraId="264EEF8C" w14:textId="77777777" w:rsidR="00B12139" w:rsidRDefault="00B12139" w:rsidP="00340D76">
            <w:pPr>
              <w:pStyle w:val="CRCoverPage"/>
              <w:spacing w:after="0"/>
              <w:ind w:left="100"/>
              <w:rPr>
                <w:rFonts w:eastAsiaTheme="minorEastAsia"/>
                <w:lang w:eastAsia="ko-KR"/>
              </w:rPr>
            </w:pPr>
          </w:p>
          <w:p w14:paraId="789454CE" w14:textId="77777777" w:rsidR="00A77594" w:rsidRPr="00FE7E06" w:rsidRDefault="00A77594" w:rsidP="00340D76">
            <w:pPr>
              <w:pStyle w:val="CRCoverPage"/>
              <w:spacing w:after="0"/>
              <w:ind w:left="100"/>
              <w:rPr>
                <w:rFonts w:eastAsiaTheme="minorEastAsia"/>
                <w:lang w:eastAsia="ko-KR"/>
              </w:rPr>
            </w:pPr>
          </w:p>
          <w:p w14:paraId="72E1A888" w14:textId="1DD083AD" w:rsidR="00B12139" w:rsidRPr="00FE7E06" w:rsidRDefault="00B12139" w:rsidP="00340D76">
            <w:pPr>
              <w:pStyle w:val="CRCoverPage"/>
              <w:spacing w:after="0"/>
              <w:ind w:left="100"/>
              <w:rPr>
                <w:rFonts w:eastAsiaTheme="minorEastAsia"/>
                <w:lang w:eastAsia="ko-KR"/>
              </w:rPr>
            </w:pPr>
            <w:r w:rsidRPr="00FE7E06">
              <w:rPr>
                <w:rFonts w:eastAsiaTheme="minorEastAsia"/>
                <w:lang w:eastAsia="ko-KR"/>
              </w:rPr>
              <w:t>Correcting an error for the case when untrusted AF is VFL server adding “</w:t>
            </w:r>
            <w:r w:rsidRPr="00FE7E06">
              <w:rPr>
                <w:lang w:eastAsia="ko-KR"/>
              </w:rPr>
              <w:t>AF stores the External NWDAF IDs together with the NEF and VFL correlation ID, to be able to use this e.g. for Inference later</w:t>
            </w:r>
            <w:r w:rsidRPr="00FE7E06">
              <w:rPr>
                <w:rFonts w:eastAsiaTheme="minorEastAsia"/>
                <w:lang w:eastAsia="ko-KR"/>
              </w:rPr>
              <w:t>”</w:t>
            </w:r>
          </w:p>
          <w:p w14:paraId="488C5C53" w14:textId="77777777" w:rsidR="00340D76" w:rsidRPr="00FE7E06" w:rsidRDefault="00340D76" w:rsidP="00340D76">
            <w:pPr>
              <w:pStyle w:val="CRCoverPage"/>
              <w:spacing w:after="0"/>
              <w:ind w:left="100"/>
              <w:rPr>
                <w:rFonts w:eastAsiaTheme="minorEastAsia"/>
                <w:lang w:eastAsia="ko-KR"/>
              </w:rPr>
            </w:pPr>
          </w:p>
          <w:p w14:paraId="4BBEA9A1" w14:textId="77777777" w:rsidR="00340D76" w:rsidRPr="00FE7E06" w:rsidRDefault="00340D76" w:rsidP="00340D76">
            <w:pPr>
              <w:pStyle w:val="CRCoverPage"/>
              <w:spacing w:after="0"/>
              <w:ind w:left="100"/>
              <w:rPr>
                <w:rFonts w:eastAsiaTheme="minorEastAsia"/>
                <w:u w:val="single"/>
                <w:lang w:eastAsia="ko-KR"/>
              </w:rPr>
            </w:pPr>
            <w:r w:rsidRPr="00FE7E06">
              <w:rPr>
                <w:rFonts w:eastAsiaTheme="minorEastAsia"/>
                <w:u w:val="single"/>
                <w:lang w:eastAsia="ko-KR"/>
              </w:rPr>
              <w:t>In Inference procedures:</w:t>
            </w:r>
          </w:p>
          <w:p w14:paraId="6C7E5848" w14:textId="77777777" w:rsidR="00340D76" w:rsidRPr="00FE7E06" w:rsidRDefault="00340D76" w:rsidP="00340D76">
            <w:pPr>
              <w:pStyle w:val="CRCoverPage"/>
              <w:spacing w:after="0"/>
              <w:ind w:left="100"/>
              <w:rPr>
                <w:rFonts w:eastAsiaTheme="minorEastAsia"/>
                <w:lang w:eastAsia="ko-KR"/>
              </w:rPr>
            </w:pPr>
          </w:p>
          <w:p w14:paraId="460DB758"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The Following NOTE in Inference procedure seems wrong since we have agreed on aggregating clients when untrusted AF is server.</w:t>
            </w:r>
          </w:p>
          <w:p w14:paraId="173F881C" w14:textId="77777777" w:rsidR="00340D76" w:rsidRPr="00FE7E06" w:rsidRDefault="00340D76" w:rsidP="00340D76">
            <w:pPr>
              <w:pStyle w:val="NO"/>
              <w:rPr>
                <w:lang w:eastAsia="ko-KR"/>
              </w:rPr>
            </w:pPr>
            <w:r w:rsidRPr="00FE7E06">
              <w:rPr>
                <w:lang w:eastAsia="ko-KR"/>
              </w:rPr>
              <w:t>NOTE 2:</w:t>
            </w:r>
            <w:r w:rsidRPr="00FE7E06">
              <w:rPr>
                <w:lang w:eastAsia="ko-KR"/>
              </w:rPr>
              <w:tab/>
              <w:t>In this Release, it is assumed that local intermediate inference is shared between VFL server and VFL client.</w:t>
            </w:r>
          </w:p>
          <w:p w14:paraId="7B55452D"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So that NOTE is removed</w:t>
            </w:r>
          </w:p>
          <w:p w14:paraId="114BD998" w14:textId="77777777" w:rsidR="00340D76" w:rsidRPr="00FE7E06" w:rsidRDefault="00340D76" w:rsidP="00340D76">
            <w:pPr>
              <w:pStyle w:val="CRCoverPage"/>
              <w:spacing w:after="0"/>
              <w:ind w:left="100"/>
              <w:rPr>
                <w:rFonts w:eastAsiaTheme="minorEastAsia"/>
                <w:lang w:eastAsia="ko-KR"/>
              </w:rPr>
            </w:pPr>
          </w:p>
          <w:p w14:paraId="5D1E98F9" w14:textId="77777777" w:rsidR="007A4EAF" w:rsidRPr="00FE7E06" w:rsidRDefault="007A4EAF" w:rsidP="00340D76">
            <w:pPr>
              <w:pStyle w:val="CRCoverPage"/>
              <w:spacing w:after="0"/>
              <w:ind w:left="100"/>
              <w:rPr>
                <w:rFonts w:eastAsiaTheme="minorEastAsia"/>
                <w:lang w:eastAsia="ko-KR"/>
              </w:rPr>
            </w:pPr>
          </w:p>
          <w:p w14:paraId="25E754A4" w14:textId="77777777" w:rsidR="00340D76" w:rsidRPr="00FE7E06" w:rsidRDefault="00340D76" w:rsidP="00340D76">
            <w:pPr>
              <w:pStyle w:val="CRCoverPage"/>
              <w:spacing w:after="0"/>
              <w:ind w:left="100"/>
              <w:rPr>
                <w:rFonts w:eastAsiaTheme="minorEastAsia"/>
                <w:u w:val="single"/>
                <w:lang w:eastAsia="ko-KR"/>
              </w:rPr>
            </w:pPr>
            <w:r w:rsidRPr="00FE7E06">
              <w:rPr>
                <w:rFonts w:eastAsiaTheme="minorEastAsia"/>
                <w:u w:val="single"/>
                <w:lang w:eastAsia="ko-KR"/>
              </w:rPr>
              <w:t>In clause 6.2H.3</w:t>
            </w:r>
          </w:p>
          <w:p w14:paraId="36A6E8CD" w14:textId="77777777" w:rsidR="00340D76" w:rsidRPr="00FE7E06" w:rsidRDefault="00340D76" w:rsidP="00340D76">
            <w:pPr>
              <w:pStyle w:val="CRCoverPage"/>
              <w:spacing w:after="0"/>
              <w:ind w:left="100"/>
              <w:rPr>
                <w:rFonts w:eastAsiaTheme="minorEastAsia"/>
                <w:lang w:eastAsia="ko-KR"/>
              </w:rPr>
            </w:pPr>
          </w:p>
          <w:p w14:paraId="3C3DD66A"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Changing the heading to state services with a plural s</w:t>
            </w:r>
          </w:p>
          <w:p w14:paraId="2B578776" w14:textId="77777777" w:rsidR="00340D76" w:rsidRPr="00FE7E06" w:rsidRDefault="00340D76" w:rsidP="00340D76">
            <w:pPr>
              <w:pStyle w:val="CRCoverPage"/>
              <w:spacing w:after="0"/>
              <w:ind w:left="100"/>
              <w:rPr>
                <w:rFonts w:eastAsiaTheme="minorEastAsia"/>
                <w:lang w:eastAsia="ko-KR"/>
              </w:rPr>
            </w:pPr>
          </w:p>
          <w:p w14:paraId="57F4835F"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EN</w:t>
            </w:r>
          </w:p>
          <w:p w14:paraId="5A60B49E" w14:textId="77777777" w:rsidR="00340D76" w:rsidRPr="00FE7E06" w:rsidRDefault="00340D76" w:rsidP="00340D76">
            <w:pPr>
              <w:pStyle w:val="CRCoverPage"/>
              <w:spacing w:after="0"/>
              <w:ind w:left="100"/>
              <w:rPr>
                <w:rFonts w:eastAsiaTheme="minorEastAsia"/>
                <w:color w:val="FF0000"/>
                <w:lang w:eastAsia="ko-KR"/>
              </w:rPr>
            </w:pPr>
            <w:r w:rsidRPr="00FE7E06">
              <w:rPr>
                <w:color w:val="FF0000"/>
                <w:lang w:eastAsia="ko-KR"/>
              </w:rPr>
              <w:t>Editor's note:</w:t>
            </w:r>
            <w:r w:rsidRPr="00FE7E06">
              <w:rPr>
                <w:color w:val="FF0000"/>
                <w:lang w:eastAsia="ko-KR"/>
              </w:rPr>
              <w:tab/>
              <w:t>Which parameters are optional, or mandatory is FFS, the list of parameters also needs to be extended.</w:t>
            </w:r>
          </w:p>
          <w:p w14:paraId="4AFDFAD2" w14:textId="2E8141D2" w:rsidR="00340D76" w:rsidRPr="00FE7E06" w:rsidRDefault="007A4EAF" w:rsidP="00340D76">
            <w:pPr>
              <w:pStyle w:val="CRCoverPage"/>
              <w:spacing w:after="0"/>
              <w:ind w:left="100"/>
              <w:rPr>
                <w:rFonts w:eastAsiaTheme="minorEastAsia"/>
                <w:lang w:eastAsia="ko-KR"/>
              </w:rPr>
            </w:pPr>
            <w:r w:rsidRPr="00FE7E06">
              <w:rPr>
                <w:rFonts w:eastAsiaTheme="minorEastAsia"/>
                <w:lang w:eastAsia="ko-KR"/>
              </w:rPr>
              <w:t>b</w:t>
            </w:r>
            <w:r w:rsidR="00340D76" w:rsidRPr="00FE7E06">
              <w:rPr>
                <w:rFonts w:eastAsiaTheme="minorEastAsia"/>
                <w:lang w:eastAsia="ko-KR"/>
              </w:rPr>
              <w:t>y adding a few parameters and also stating which ones are optional</w:t>
            </w:r>
            <w:r w:rsidR="001F409A" w:rsidRPr="00FE7E06">
              <w:rPr>
                <w:rFonts w:eastAsiaTheme="minorEastAsia"/>
                <w:lang w:eastAsia="ko-KR"/>
              </w:rPr>
              <w:t xml:space="preserve">. The new parameters are </w:t>
            </w:r>
            <w:r w:rsidR="006C5CB8" w:rsidRPr="00FE7E06">
              <w:rPr>
                <w:rFonts w:eastAsiaTheme="minorEastAsia"/>
                <w:lang w:eastAsia="ko-KR"/>
              </w:rPr>
              <w:t>VFL training iteration number</w:t>
            </w:r>
            <w:r w:rsidR="00801467" w:rsidRPr="00FE7E06">
              <w:rPr>
                <w:rFonts w:eastAsiaTheme="minorEastAsia"/>
                <w:lang w:eastAsia="ko-KR"/>
              </w:rPr>
              <w:t xml:space="preserve">, Feature ID </w:t>
            </w:r>
            <w:r w:rsidR="00543B5B" w:rsidRPr="00FE7E06">
              <w:rPr>
                <w:rFonts w:eastAsiaTheme="minorEastAsia"/>
                <w:lang w:eastAsia="ko-KR"/>
              </w:rPr>
              <w:t xml:space="preserve">and use case context. </w:t>
            </w:r>
            <w:r w:rsidR="003F5D0E" w:rsidRPr="00FE7E06">
              <w:rPr>
                <w:rFonts w:eastAsiaTheme="minorEastAsia"/>
                <w:lang w:eastAsia="ko-KR"/>
              </w:rPr>
              <w:t>Since VFL has the use case context available from AnLF</w:t>
            </w:r>
            <w:r w:rsidR="007C761B" w:rsidRPr="00FE7E06">
              <w:rPr>
                <w:rFonts w:eastAsiaTheme="minorEastAsia"/>
                <w:lang w:eastAsia="ko-KR"/>
              </w:rPr>
              <w:t xml:space="preserve">, it </w:t>
            </w:r>
            <w:r w:rsidR="00F1191C" w:rsidRPr="00FE7E06">
              <w:rPr>
                <w:rFonts w:eastAsiaTheme="minorEastAsia"/>
                <w:lang w:eastAsia="ko-KR"/>
              </w:rPr>
              <w:t>can be forward</w:t>
            </w:r>
            <w:r w:rsidR="00E32C66" w:rsidRPr="00FE7E06">
              <w:rPr>
                <w:rFonts w:eastAsiaTheme="minorEastAsia"/>
                <w:lang w:eastAsia="ko-KR"/>
              </w:rPr>
              <w:t>ed</w:t>
            </w:r>
            <w:r w:rsidR="007C761B" w:rsidRPr="00FE7E06">
              <w:rPr>
                <w:rFonts w:eastAsiaTheme="minorEastAsia"/>
                <w:lang w:eastAsia="ko-KR"/>
              </w:rPr>
              <w:t xml:space="preserve"> to </w:t>
            </w:r>
            <w:r w:rsidR="00483836" w:rsidRPr="00FE7E06">
              <w:rPr>
                <w:rFonts w:eastAsiaTheme="minorEastAsia"/>
                <w:lang w:eastAsia="ko-KR"/>
              </w:rPr>
              <w:t>support</w:t>
            </w:r>
            <w:r w:rsidR="007C761B" w:rsidRPr="00FE7E06">
              <w:rPr>
                <w:rFonts w:eastAsiaTheme="minorEastAsia"/>
                <w:lang w:eastAsia="ko-KR"/>
              </w:rPr>
              <w:t xml:space="preserve"> the clients</w:t>
            </w:r>
            <w:r w:rsidR="006029CF" w:rsidRPr="00FE7E06">
              <w:rPr>
                <w:rFonts w:eastAsiaTheme="minorEastAsia"/>
                <w:lang w:eastAsia="ko-KR"/>
              </w:rPr>
              <w:t xml:space="preserve"> to </w:t>
            </w:r>
            <w:r w:rsidR="009F6E6A" w:rsidRPr="00FE7E06">
              <w:rPr>
                <w:rFonts w:eastAsiaTheme="minorEastAsia"/>
                <w:lang w:eastAsia="ko-KR"/>
              </w:rPr>
              <w:t>set-up</w:t>
            </w:r>
            <w:r w:rsidR="006029CF" w:rsidRPr="00FE7E06">
              <w:rPr>
                <w:rFonts w:eastAsiaTheme="minorEastAsia"/>
                <w:lang w:eastAsia="ko-KR"/>
              </w:rPr>
              <w:t xml:space="preserve"> the correct</w:t>
            </w:r>
            <w:r w:rsidR="00455318" w:rsidRPr="00FE7E06">
              <w:rPr>
                <w:rFonts w:eastAsiaTheme="minorEastAsia"/>
                <w:lang w:eastAsia="ko-KR"/>
              </w:rPr>
              <w:t xml:space="preserve"> local model.</w:t>
            </w:r>
          </w:p>
          <w:p w14:paraId="0C8C39F0" w14:textId="77777777" w:rsidR="00340D76" w:rsidRPr="00FE7E06" w:rsidRDefault="00340D76" w:rsidP="00340D76">
            <w:pPr>
              <w:pStyle w:val="CRCoverPage"/>
              <w:spacing w:after="0"/>
              <w:ind w:left="100"/>
              <w:rPr>
                <w:rFonts w:eastAsiaTheme="minorEastAsia"/>
                <w:lang w:eastAsia="ko-KR"/>
              </w:rPr>
            </w:pPr>
          </w:p>
          <w:p w14:paraId="7A975206"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Removing one duplicate parameter, namely VFL Interoperability Information</w:t>
            </w:r>
          </w:p>
          <w:p w14:paraId="1A32A5F8" w14:textId="77777777" w:rsidR="00340D76" w:rsidRPr="00FE7E06" w:rsidRDefault="00340D76" w:rsidP="00340D76">
            <w:pPr>
              <w:pStyle w:val="CRCoverPage"/>
              <w:spacing w:after="0"/>
              <w:ind w:left="100"/>
              <w:rPr>
                <w:rFonts w:eastAsiaTheme="minorEastAsia"/>
                <w:lang w:eastAsia="ko-KR"/>
              </w:rPr>
            </w:pPr>
          </w:p>
          <w:p w14:paraId="2415E340" w14:textId="678BCA05"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Adding the parameters for the new services Naf_training and Nnef_Training</w:t>
            </w:r>
            <w:r w:rsidR="005D498B" w:rsidRPr="00FE7E06">
              <w:rPr>
                <w:rFonts w:eastAsiaTheme="minorEastAsia"/>
                <w:lang w:eastAsia="ko-KR"/>
              </w:rPr>
              <w:t xml:space="preserve"> in a new clause</w:t>
            </w:r>
          </w:p>
          <w:p w14:paraId="76BBE504" w14:textId="77777777" w:rsidR="00340D76" w:rsidRPr="00FE7E06" w:rsidRDefault="00340D76" w:rsidP="00340D76">
            <w:pPr>
              <w:pStyle w:val="CRCoverPage"/>
              <w:spacing w:after="0"/>
              <w:ind w:left="100"/>
              <w:rPr>
                <w:rFonts w:eastAsiaTheme="minorEastAsia"/>
                <w:lang w:eastAsia="ko-KR"/>
              </w:rPr>
            </w:pPr>
          </w:p>
          <w:p w14:paraId="214DB155" w14:textId="77777777" w:rsidR="00340D76" w:rsidRPr="00FE7E06" w:rsidRDefault="00340D76" w:rsidP="00340D76">
            <w:pPr>
              <w:pStyle w:val="CRCoverPage"/>
              <w:spacing w:after="0"/>
              <w:ind w:left="100"/>
              <w:rPr>
                <w:rFonts w:eastAsiaTheme="minorEastAsia"/>
                <w:u w:val="single"/>
                <w:lang w:eastAsia="ko-KR"/>
              </w:rPr>
            </w:pPr>
            <w:r w:rsidRPr="00FE7E06">
              <w:rPr>
                <w:rFonts w:eastAsiaTheme="minorEastAsia"/>
                <w:u w:val="single"/>
                <w:lang w:eastAsia="ko-KR"/>
              </w:rPr>
              <w:t>In Service operation clauses:</w:t>
            </w:r>
          </w:p>
          <w:p w14:paraId="3C98CC7E" w14:textId="77777777" w:rsidR="00340D76" w:rsidRPr="00FE7E06" w:rsidRDefault="00340D76" w:rsidP="00340D76">
            <w:pPr>
              <w:pStyle w:val="CRCoverPage"/>
              <w:spacing w:after="0"/>
              <w:ind w:left="100"/>
              <w:rPr>
                <w:rFonts w:eastAsiaTheme="minorEastAsia"/>
                <w:lang w:eastAsia="ko-KR"/>
              </w:rPr>
            </w:pPr>
          </w:p>
          <w:p w14:paraId="4CE9C39B"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In clause 11.5.1 and 12.6.1</w:t>
            </w:r>
          </w:p>
          <w:p w14:paraId="3F01F63D"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the ENs</w:t>
            </w:r>
          </w:p>
          <w:p w14:paraId="49504F56" w14:textId="77777777" w:rsidR="00340D76" w:rsidRPr="00FE7E06" w:rsidRDefault="00340D76" w:rsidP="00340D76">
            <w:pPr>
              <w:pStyle w:val="EditorsNote"/>
              <w:rPr>
                <w:lang w:eastAsia="ja-JP"/>
              </w:rPr>
            </w:pPr>
            <w:r w:rsidRPr="00FE7E06">
              <w:rPr>
                <w:lang w:eastAsia="ja-JP"/>
              </w:rPr>
              <w:t>Editor´s note:</w:t>
            </w:r>
            <w:r w:rsidRPr="00FE7E06">
              <w:rPr>
                <w:lang w:eastAsia="ja-JP"/>
              </w:rPr>
              <w:tab/>
              <w:t>Parameters of the service operations are FFS and more will be added when procedures and content of services are agreed.</w:t>
            </w:r>
          </w:p>
          <w:p w14:paraId="29007388"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by adding parameters</w:t>
            </w:r>
          </w:p>
          <w:p w14:paraId="115CE15B" w14:textId="77777777" w:rsidR="00340D76" w:rsidRPr="00FE7E06" w:rsidRDefault="00340D76" w:rsidP="00340D76">
            <w:pPr>
              <w:pStyle w:val="CRCoverPage"/>
              <w:spacing w:after="0"/>
              <w:ind w:left="100"/>
              <w:rPr>
                <w:rFonts w:eastAsiaTheme="minorEastAsia"/>
                <w:lang w:eastAsia="ko-KR"/>
              </w:rPr>
            </w:pPr>
          </w:p>
          <w:p w14:paraId="333E1555"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Also resolving</w:t>
            </w:r>
          </w:p>
          <w:p w14:paraId="6FC53D56" w14:textId="77777777" w:rsidR="00340D76" w:rsidRPr="00FE7E06" w:rsidRDefault="00340D76" w:rsidP="00340D76">
            <w:pPr>
              <w:pStyle w:val="EditorsNote"/>
              <w:rPr>
                <w:lang w:eastAsia="ja-JP"/>
              </w:rPr>
            </w:pPr>
            <w:r w:rsidRPr="00FE7E06">
              <w:rPr>
                <w:lang w:eastAsia="ja-JP"/>
              </w:rPr>
              <w:t>Editor´s note:</w:t>
            </w:r>
            <w:r w:rsidRPr="00FE7E06">
              <w:rPr>
                <w:lang w:eastAsia="ja-JP"/>
              </w:rPr>
              <w:tab/>
              <w:t>It is ffs whether this service is also provided by an AF acting as VFL server and enables a consumer to request VFL Training.</w:t>
            </w:r>
          </w:p>
          <w:p w14:paraId="7CCEF5D0"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by removing it, since we have agreed to use a new service for this.</w:t>
            </w:r>
          </w:p>
          <w:p w14:paraId="2AB92A38" w14:textId="77777777" w:rsidR="00340D76" w:rsidRPr="00FE7E06" w:rsidRDefault="00340D76" w:rsidP="00340D76">
            <w:pPr>
              <w:pStyle w:val="CRCoverPage"/>
              <w:spacing w:after="0"/>
              <w:ind w:left="100"/>
              <w:rPr>
                <w:rFonts w:eastAsiaTheme="minorEastAsia"/>
                <w:lang w:eastAsia="ko-KR"/>
              </w:rPr>
            </w:pPr>
          </w:p>
          <w:p w14:paraId="1C957159" w14:textId="77777777" w:rsidR="00340D76" w:rsidRPr="00FE7E06" w:rsidRDefault="00340D76" w:rsidP="00340D76">
            <w:pPr>
              <w:pStyle w:val="CRCoverPage"/>
              <w:spacing w:after="0"/>
              <w:ind w:left="100"/>
              <w:rPr>
                <w:rFonts w:eastAsiaTheme="minorEastAsia"/>
                <w:lang w:eastAsia="ko-KR"/>
              </w:rPr>
            </w:pPr>
          </w:p>
          <w:p w14:paraId="63F1EF7C" w14:textId="7D2DCEB9" w:rsidR="00340D76" w:rsidRPr="00FE7E06" w:rsidRDefault="00340D76" w:rsidP="00340D76">
            <w:pPr>
              <w:pStyle w:val="CRCoverPage"/>
              <w:spacing w:after="0"/>
              <w:rPr>
                <w:lang w:val="en-US" w:eastAsia="zh-CN"/>
              </w:rPr>
            </w:pPr>
          </w:p>
        </w:tc>
      </w:tr>
      <w:tr w:rsidR="00340D76" w14:paraId="537854FF" w14:textId="77777777">
        <w:tc>
          <w:tcPr>
            <w:tcW w:w="2694" w:type="dxa"/>
            <w:gridSpan w:val="2"/>
            <w:tcBorders>
              <w:left w:val="single" w:sz="4" w:space="0" w:color="auto"/>
            </w:tcBorders>
          </w:tcPr>
          <w:p w14:paraId="0A6ECF72"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581908ED" w14:textId="77777777" w:rsidR="00340D76" w:rsidRPr="00FE7E06" w:rsidRDefault="00340D76" w:rsidP="00340D76">
            <w:pPr>
              <w:pStyle w:val="CRCoverPage"/>
              <w:spacing w:after="0"/>
              <w:rPr>
                <w:sz w:val="8"/>
                <w:szCs w:val="8"/>
              </w:rPr>
            </w:pPr>
          </w:p>
        </w:tc>
      </w:tr>
      <w:tr w:rsidR="00340D76" w14:paraId="69E5120B" w14:textId="77777777">
        <w:tc>
          <w:tcPr>
            <w:tcW w:w="2694" w:type="dxa"/>
            <w:gridSpan w:val="2"/>
            <w:tcBorders>
              <w:left w:val="single" w:sz="4" w:space="0" w:color="auto"/>
              <w:bottom w:val="single" w:sz="4" w:space="0" w:color="auto"/>
            </w:tcBorders>
          </w:tcPr>
          <w:p w14:paraId="4A619FDD" w14:textId="77777777" w:rsidR="00340D76" w:rsidRDefault="00340D76" w:rsidP="00340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340D76" w:rsidRPr="00FE7E06" w:rsidRDefault="00340D76" w:rsidP="00340D76">
            <w:pPr>
              <w:pStyle w:val="CRCoverPage"/>
              <w:spacing w:after="0"/>
              <w:rPr>
                <w:lang w:eastAsia="zh-CN"/>
              </w:rPr>
            </w:pPr>
            <w:r w:rsidRPr="00FE7E06">
              <w:rPr>
                <w:lang w:eastAsia="zh-CN"/>
              </w:rPr>
              <w:t>Result in confusing and inconsistency regading Vertical Federated Learning;</w:t>
            </w:r>
          </w:p>
        </w:tc>
      </w:tr>
      <w:tr w:rsidR="00340D76" w14:paraId="445FBBBB" w14:textId="77777777">
        <w:tc>
          <w:tcPr>
            <w:tcW w:w="2694" w:type="dxa"/>
            <w:gridSpan w:val="2"/>
          </w:tcPr>
          <w:p w14:paraId="13F210CE" w14:textId="77777777" w:rsidR="00340D76" w:rsidRDefault="00340D76" w:rsidP="00340D76">
            <w:pPr>
              <w:pStyle w:val="CRCoverPage"/>
              <w:spacing w:after="0"/>
              <w:rPr>
                <w:b/>
                <w:i/>
                <w:sz w:val="8"/>
                <w:szCs w:val="8"/>
              </w:rPr>
            </w:pPr>
          </w:p>
        </w:tc>
        <w:tc>
          <w:tcPr>
            <w:tcW w:w="6946" w:type="dxa"/>
            <w:gridSpan w:val="9"/>
          </w:tcPr>
          <w:p w14:paraId="487B7C63" w14:textId="77777777" w:rsidR="00340D76" w:rsidRPr="00FE7E06" w:rsidRDefault="00340D76" w:rsidP="00340D76">
            <w:pPr>
              <w:pStyle w:val="CRCoverPage"/>
              <w:spacing w:after="0"/>
              <w:rPr>
                <w:sz w:val="8"/>
                <w:szCs w:val="8"/>
              </w:rPr>
            </w:pPr>
          </w:p>
        </w:tc>
      </w:tr>
      <w:tr w:rsidR="00340D76" w14:paraId="6642866B" w14:textId="77777777">
        <w:tc>
          <w:tcPr>
            <w:tcW w:w="2694" w:type="dxa"/>
            <w:gridSpan w:val="2"/>
            <w:tcBorders>
              <w:top w:val="single" w:sz="4" w:space="0" w:color="auto"/>
              <w:left w:val="single" w:sz="4" w:space="0" w:color="auto"/>
            </w:tcBorders>
          </w:tcPr>
          <w:p w14:paraId="27B1BFA4" w14:textId="77777777" w:rsidR="00340D76" w:rsidRPr="00001510" w:rsidRDefault="00340D76" w:rsidP="00340D76">
            <w:pPr>
              <w:pStyle w:val="CRCoverPage"/>
              <w:tabs>
                <w:tab w:val="right" w:pos="2184"/>
              </w:tabs>
              <w:spacing w:after="0"/>
              <w:rPr>
                <w:b/>
                <w:i/>
              </w:rPr>
            </w:pPr>
            <w:r w:rsidRPr="00001510">
              <w:rPr>
                <w:b/>
                <w:i/>
              </w:rPr>
              <w:t>Clauses affected:</w:t>
            </w:r>
          </w:p>
        </w:tc>
        <w:tc>
          <w:tcPr>
            <w:tcW w:w="6946" w:type="dxa"/>
            <w:gridSpan w:val="9"/>
            <w:tcBorders>
              <w:top w:val="single" w:sz="4" w:space="0" w:color="auto"/>
              <w:right w:val="single" w:sz="4" w:space="0" w:color="auto"/>
            </w:tcBorders>
            <w:shd w:val="pct30" w:color="FFFF00" w:fill="auto"/>
          </w:tcPr>
          <w:p w14:paraId="6911ADB9" w14:textId="67295390" w:rsidR="00340D76" w:rsidRPr="00FE7E06" w:rsidRDefault="00A95B4D" w:rsidP="00A95B4D">
            <w:pPr>
              <w:pStyle w:val="CRCoverPage"/>
              <w:spacing w:after="0"/>
              <w:rPr>
                <w:rFonts w:eastAsiaTheme="minorEastAsia"/>
                <w:lang w:eastAsia="ko-KR"/>
              </w:rPr>
            </w:pPr>
            <w:r w:rsidRPr="00FE7E06">
              <w:rPr>
                <w:lang w:eastAsia="zh-CN"/>
              </w:rPr>
              <w:t>6.2A.2; 6.2H.2.3.1; 6.2H.2.3.2; 6.2H.2.4.2; 6.2H.3;</w:t>
            </w:r>
            <w:r w:rsidR="005E46D7" w:rsidRPr="00FE7E06">
              <w:rPr>
                <w:lang w:eastAsia="zh-CN"/>
              </w:rPr>
              <w:t xml:space="preserve"> new 6.2H.X,</w:t>
            </w:r>
            <w:r w:rsidRPr="00FE7E06">
              <w:rPr>
                <w:lang w:eastAsia="zh-CN"/>
              </w:rPr>
              <w:t xml:space="preserve"> 7.5.2; </w:t>
            </w:r>
            <w:r w:rsidR="00A31F20" w:rsidRPr="00FE7E06">
              <w:rPr>
                <w:lang w:eastAsia="zh-CN"/>
              </w:rPr>
              <w:t>7.12.2; 11.5.1; 11.5.</w:t>
            </w:r>
            <w:r w:rsidR="002653DF" w:rsidRPr="00FE7E06">
              <w:rPr>
                <w:lang w:eastAsia="zh-CN"/>
              </w:rPr>
              <w:t>2; 12.6.1; 12.6.2; 11.2.1; 11.2.2; 12.2.1 and 12.2.2</w:t>
            </w:r>
          </w:p>
        </w:tc>
      </w:tr>
      <w:tr w:rsidR="00340D76" w14:paraId="60B4FF35" w14:textId="77777777">
        <w:tc>
          <w:tcPr>
            <w:tcW w:w="2694" w:type="dxa"/>
            <w:gridSpan w:val="2"/>
            <w:tcBorders>
              <w:left w:val="single" w:sz="4" w:space="0" w:color="auto"/>
            </w:tcBorders>
          </w:tcPr>
          <w:p w14:paraId="212BAC83"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2385D7D0" w14:textId="77777777" w:rsidR="00340D76" w:rsidRDefault="00340D76" w:rsidP="00340D76">
            <w:pPr>
              <w:pStyle w:val="CRCoverPage"/>
              <w:spacing w:after="0"/>
              <w:rPr>
                <w:sz w:val="8"/>
                <w:szCs w:val="8"/>
              </w:rPr>
            </w:pPr>
          </w:p>
        </w:tc>
      </w:tr>
      <w:tr w:rsidR="00340D76" w14:paraId="34715DE1" w14:textId="77777777">
        <w:tc>
          <w:tcPr>
            <w:tcW w:w="2694" w:type="dxa"/>
            <w:gridSpan w:val="2"/>
            <w:tcBorders>
              <w:left w:val="single" w:sz="4" w:space="0" w:color="auto"/>
            </w:tcBorders>
          </w:tcPr>
          <w:p w14:paraId="1AAF7A62" w14:textId="77777777" w:rsidR="00340D76" w:rsidRDefault="00340D76" w:rsidP="00340D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340D76" w:rsidRDefault="00340D76" w:rsidP="00340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340D76" w:rsidRDefault="00340D76" w:rsidP="00340D76">
            <w:pPr>
              <w:pStyle w:val="CRCoverPage"/>
              <w:spacing w:after="0"/>
              <w:jc w:val="center"/>
              <w:rPr>
                <w:b/>
                <w:caps/>
              </w:rPr>
            </w:pPr>
            <w:r>
              <w:rPr>
                <w:b/>
                <w:caps/>
              </w:rPr>
              <w:t>N</w:t>
            </w:r>
          </w:p>
        </w:tc>
        <w:tc>
          <w:tcPr>
            <w:tcW w:w="2977" w:type="dxa"/>
            <w:gridSpan w:val="4"/>
          </w:tcPr>
          <w:p w14:paraId="64488352" w14:textId="77777777" w:rsidR="00340D76" w:rsidRDefault="00340D76" w:rsidP="00340D7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340D76" w:rsidRDefault="00340D76" w:rsidP="00340D76">
            <w:pPr>
              <w:pStyle w:val="CRCoverPage"/>
              <w:spacing w:after="0"/>
              <w:ind w:left="99"/>
            </w:pPr>
          </w:p>
        </w:tc>
      </w:tr>
      <w:tr w:rsidR="00340D76" w14:paraId="03C11CEE" w14:textId="77777777">
        <w:tc>
          <w:tcPr>
            <w:tcW w:w="2694" w:type="dxa"/>
            <w:gridSpan w:val="2"/>
            <w:tcBorders>
              <w:left w:val="single" w:sz="4" w:space="0" w:color="auto"/>
            </w:tcBorders>
          </w:tcPr>
          <w:p w14:paraId="7C2B61EB" w14:textId="77777777" w:rsidR="00340D76" w:rsidRDefault="00340D76" w:rsidP="00340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340D76" w:rsidRDefault="00340D76" w:rsidP="00340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340D76" w:rsidRDefault="00340D76" w:rsidP="00340D76">
            <w:pPr>
              <w:pStyle w:val="CRCoverPage"/>
              <w:spacing w:after="0"/>
              <w:ind w:left="99"/>
            </w:pPr>
            <w:r>
              <w:t xml:space="preserve">TS/TR ... CR ... </w:t>
            </w:r>
          </w:p>
        </w:tc>
      </w:tr>
      <w:tr w:rsidR="00340D76" w14:paraId="37034AE5" w14:textId="77777777">
        <w:tc>
          <w:tcPr>
            <w:tcW w:w="2694" w:type="dxa"/>
            <w:gridSpan w:val="2"/>
            <w:tcBorders>
              <w:left w:val="single" w:sz="4" w:space="0" w:color="auto"/>
            </w:tcBorders>
          </w:tcPr>
          <w:p w14:paraId="227F8FC9" w14:textId="77777777" w:rsidR="00340D76" w:rsidRDefault="00340D76" w:rsidP="00340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340D76" w:rsidRDefault="00340D76" w:rsidP="00340D76">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340D76" w:rsidRDefault="00340D76" w:rsidP="00340D76">
            <w:pPr>
              <w:pStyle w:val="CRCoverPage"/>
              <w:spacing w:after="0"/>
              <w:ind w:left="99"/>
            </w:pPr>
            <w:r>
              <w:t xml:space="preserve">TS/TR ... CR ... </w:t>
            </w:r>
          </w:p>
        </w:tc>
      </w:tr>
      <w:tr w:rsidR="00340D76" w14:paraId="4EE9D9DC" w14:textId="77777777">
        <w:tc>
          <w:tcPr>
            <w:tcW w:w="2694" w:type="dxa"/>
            <w:gridSpan w:val="2"/>
            <w:tcBorders>
              <w:left w:val="single" w:sz="4" w:space="0" w:color="auto"/>
            </w:tcBorders>
          </w:tcPr>
          <w:p w14:paraId="145D0CBC" w14:textId="77777777" w:rsidR="00340D76" w:rsidRDefault="00340D76" w:rsidP="00340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340D76" w:rsidRDefault="00340D76" w:rsidP="00340D76">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340D76" w:rsidRDefault="00340D76" w:rsidP="00340D76">
            <w:pPr>
              <w:pStyle w:val="CRCoverPage"/>
              <w:spacing w:after="0"/>
              <w:ind w:left="99"/>
            </w:pPr>
            <w:r>
              <w:t xml:space="preserve">TS/TR ... CR ... </w:t>
            </w:r>
          </w:p>
        </w:tc>
      </w:tr>
      <w:tr w:rsidR="00340D76" w14:paraId="4F75D982" w14:textId="77777777">
        <w:tc>
          <w:tcPr>
            <w:tcW w:w="2694" w:type="dxa"/>
            <w:gridSpan w:val="2"/>
            <w:tcBorders>
              <w:left w:val="single" w:sz="4" w:space="0" w:color="auto"/>
            </w:tcBorders>
          </w:tcPr>
          <w:p w14:paraId="7C57AD5A" w14:textId="77777777" w:rsidR="00340D76" w:rsidRDefault="00340D76" w:rsidP="00340D76">
            <w:pPr>
              <w:pStyle w:val="CRCoverPage"/>
              <w:spacing w:after="0"/>
              <w:rPr>
                <w:b/>
                <w:i/>
              </w:rPr>
            </w:pPr>
          </w:p>
        </w:tc>
        <w:tc>
          <w:tcPr>
            <w:tcW w:w="6946" w:type="dxa"/>
            <w:gridSpan w:val="9"/>
            <w:tcBorders>
              <w:right w:val="single" w:sz="4" w:space="0" w:color="auto"/>
            </w:tcBorders>
          </w:tcPr>
          <w:p w14:paraId="4AA24D21" w14:textId="77777777" w:rsidR="00340D76" w:rsidRDefault="00340D76" w:rsidP="00340D76">
            <w:pPr>
              <w:pStyle w:val="CRCoverPage"/>
              <w:spacing w:after="0"/>
            </w:pPr>
          </w:p>
        </w:tc>
      </w:tr>
      <w:tr w:rsidR="00340D76" w14:paraId="1E422BC8" w14:textId="77777777">
        <w:tc>
          <w:tcPr>
            <w:tcW w:w="2694" w:type="dxa"/>
            <w:gridSpan w:val="2"/>
            <w:tcBorders>
              <w:left w:val="single" w:sz="4" w:space="0" w:color="auto"/>
              <w:bottom w:val="single" w:sz="4" w:space="0" w:color="auto"/>
            </w:tcBorders>
          </w:tcPr>
          <w:p w14:paraId="772626FE" w14:textId="77777777" w:rsidR="00340D76" w:rsidRDefault="00340D76" w:rsidP="00340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340D76" w:rsidRDefault="00340D76" w:rsidP="00340D76">
            <w:pPr>
              <w:pStyle w:val="CRCoverPage"/>
              <w:spacing w:after="0"/>
              <w:ind w:left="100"/>
            </w:pPr>
          </w:p>
        </w:tc>
      </w:tr>
      <w:tr w:rsidR="00340D76" w14:paraId="060EFBDC" w14:textId="77777777">
        <w:tc>
          <w:tcPr>
            <w:tcW w:w="2694" w:type="dxa"/>
            <w:gridSpan w:val="2"/>
            <w:tcBorders>
              <w:top w:val="single" w:sz="4" w:space="0" w:color="auto"/>
              <w:bottom w:val="single" w:sz="4" w:space="0" w:color="auto"/>
            </w:tcBorders>
          </w:tcPr>
          <w:p w14:paraId="6B965D7D" w14:textId="77777777" w:rsidR="00340D76" w:rsidRDefault="00340D76" w:rsidP="00340D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340D76" w:rsidRDefault="00340D76" w:rsidP="00340D76">
            <w:pPr>
              <w:pStyle w:val="CRCoverPage"/>
              <w:spacing w:after="0"/>
              <w:ind w:left="100"/>
              <w:rPr>
                <w:sz w:val="8"/>
                <w:szCs w:val="8"/>
              </w:rPr>
            </w:pPr>
          </w:p>
        </w:tc>
      </w:tr>
      <w:tr w:rsidR="00340D7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340D76" w:rsidRDefault="00340D76" w:rsidP="00340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340D76" w:rsidRDefault="00340D76" w:rsidP="00340D7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25765E22" w14:textId="77777777" w:rsidR="00230398" w:rsidRDefault="00230398" w:rsidP="00695F7C">
      <w:pPr>
        <w:rPr>
          <w:lang w:eastAsia="zh-CN"/>
        </w:rPr>
      </w:pPr>
      <w:bookmarkStart w:id="1" w:name="_CR6_18_1"/>
      <w:bookmarkStart w:id="2" w:name="_Toc45183969"/>
      <w:bookmarkStart w:id="3" w:name="_Toc177728605"/>
      <w:bookmarkStart w:id="4" w:name="_Toc36188064"/>
      <w:bookmarkStart w:id="5" w:name="_Toc27846933"/>
      <w:bookmarkStart w:id="6" w:name="_Toc59095865"/>
      <w:bookmarkStart w:id="7" w:name="_Toc51769513"/>
      <w:bookmarkStart w:id="8" w:name="_Toc47342811"/>
      <w:bookmarkEnd w:id="1"/>
    </w:p>
    <w:p w14:paraId="43ED8DB6" w14:textId="77777777" w:rsidR="00AF1ECF" w:rsidRDefault="00AF1ECF" w:rsidP="00AF1ECF">
      <w:pPr>
        <w:pStyle w:val="Heading3"/>
        <w:tabs>
          <w:tab w:val="left" w:pos="8647"/>
        </w:tabs>
        <w:rPr>
          <w:lang w:eastAsia="zh-CN"/>
        </w:rPr>
      </w:pPr>
      <w:bookmarkStart w:id="9" w:name="_Toc193705814"/>
      <w:r>
        <w:rPr>
          <w:lang w:eastAsia="zh-CN"/>
        </w:rPr>
        <w:t>6.2A.2</w:t>
      </w:r>
      <w:r>
        <w:rPr>
          <w:lang w:eastAsia="zh-CN"/>
        </w:rPr>
        <w:tab/>
        <w:t>Contents of ML Model Provisioning</w:t>
      </w:r>
      <w:bookmarkEnd w:id="9"/>
    </w:p>
    <w:p w14:paraId="0B6254FD" w14:textId="77777777" w:rsidR="00AF1ECF" w:rsidRDefault="00AF1ECF" w:rsidP="00AF1ECF">
      <w:pPr>
        <w:rPr>
          <w:lang w:eastAsia="zh-CN"/>
        </w:rPr>
      </w:pPr>
      <w:r>
        <w:rPr>
          <w:lang w:eastAsia="zh-CN"/>
        </w:rPr>
        <w:t>The consumers of the ML Model provisioning services (e.g. NWDAF containing AnLF, NWDAF containing MTLF) as described in clause 7.5 and clause 7.6 may provide the input parameters as listed below:</w:t>
      </w:r>
    </w:p>
    <w:p w14:paraId="56632787" w14:textId="77777777" w:rsidR="00AF1ECF" w:rsidRDefault="00AF1ECF" w:rsidP="00AF1ECF">
      <w:pPr>
        <w:pStyle w:val="B1"/>
        <w:rPr>
          <w:lang w:eastAsia="zh-CN"/>
        </w:rPr>
      </w:pPr>
      <w:r>
        <w:rPr>
          <w:lang w:eastAsia="zh-CN"/>
        </w:rPr>
        <w:t>-</w:t>
      </w:r>
      <w:r>
        <w:rPr>
          <w:lang w:eastAsia="zh-CN"/>
        </w:rPr>
        <w:tab/>
        <w:t>A list of Analytics IDs: identifies the analytics for which the ML Model is used.</w:t>
      </w:r>
    </w:p>
    <w:p w14:paraId="34F05A08" w14:textId="77777777" w:rsidR="00AF1ECF" w:rsidRDefault="00AF1ECF" w:rsidP="00AF1ECF">
      <w:pPr>
        <w:pStyle w:val="B1"/>
        <w:rPr>
          <w:lang w:eastAsia="zh-CN"/>
        </w:rPr>
      </w:pPr>
      <w:r>
        <w:rPr>
          <w:lang w:eastAsia="zh-CN"/>
        </w:rPr>
        <w:t>-</w:t>
      </w:r>
      <w:r>
        <w:rPr>
          <w:lang w:eastAsia="zh-CN"/>
        </w:rPr>
        <w:tab/>
        <w:t>[OPTIONAL] Vendor ID: identifies the vendor of the consumer (e.g. of NWDAF containing AnLF, NWDAF containing MTLF).</w:t>
      </w:r>
    </w:p>
    <w:p w14:paraId="03BAC5A5" w14:textId="77777777" w:rsidR="00AF1ECF" w:rsidRDefault="00AF1ECF" w:rsidP="00AF1ECF">
      <w:pPr>
        <w:pStyle w:val="B1"/>
        <w:rPr>
          <w:lang w:eastAsia="zh-CN"/>
        </w:rPr>
      </w:pPr>
      <w:r>
        <w:rPr>
          <w:lang w:eastAsia="zh-CN"/>
        </w:rPr>
        <w:tab/>
        <w:t>For each Analytics ID, the following parameters may be provided:</w:t>
      </w:r>
    </w:p>
    <w:p w14:paraId="2F3CEB29" w14:textId="77777777" w:rsidR="00AF1ECF" w:rsidRDefault="00AF1ECF" w:rsidP="00AF1ECF">
      <w:pPr>
        <w:pStyle w:val="B2"/>
        <w:rPr>
          <w:lang w:eastAsia="zh-CN"/>
        </w:rPr>
      </w:pPr>
      <w:r>
        <w:rPr>
          <w:lang w:eastAsia="zh-CN"/>
        </w:rPr>
        <w:t>-</w:t>
      </w:r>
      <w:r>
        <w:rPr>
          <w:lang w:eastAsia="zh-CN"/>
        </w:rPr>
        <w:tab/>
        <w:t>[OPTIONAL] Use case context: indicates the context of use of the analytics to select the most relevant ML Model.</w:t>
      </w:r>
    </w:p>
    <w:p w14:paraId="4F1661C7" w14:textId="77777777" w:rsidR="00AF1ECF" w:rsidRDefault="00AF1ECF" w:rsidP="00AF1ECF">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8B1FFFD" w14:textId="77777777" w:rsidR="00AF1ECF" w:rsidRDefault="00AF1ECF" w:rsidP="00AF1EC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FB64794" w14:textId="77777777" w:rsidR="00AF1ECF" w:rsidRDefault="00AF1ECF" w:rsidP="00AF1ECF">
      <w:pPr>
        <w:pStyle w:val="B2"/>
        <w:rPr>
          <w:lang w:eastAsia="zh-CN"/>
        </w:rPr>
      </w:pPr>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1EE4DB39" w14:textId="77777777" w:rsidR="00AF1ECF" w:rsidRDefault="00AF1ECF" w:rsidP="00AF1ECF">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4CBAE71C" w14:textId="77777777" w:rsidR="00AF1ECF" w:rsidRDefault="00AF1ECF" w:rsidP="00AF1EC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940E900" w14:textId="77777777" w:rsidR="00AF1ECF" w:rsidRDefault="00AF1ECF" w:rsidP="00AF1EC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A3777F3" w14:textId="77777777" w:rsidR="00AF1ECF" w:rsidRDefault="00AF1ECF" w:rsidP="00AF1ECF">
      <w:pPr>
        <w:pStyle w:val="B2"/>
        <w:rPr>
          <w:lang w:eastAsia="zh-CN"/>
        </w:rPr>
      </w:pPr>
      <w:r>
        <w:rPr>
          <w:lang w:eastAsia="zh-CN"/>
        </w:rPr>
        <w:t>-</w:t>
      </w:r>
      <w:r>
        <w:rPr>
          <w:lang w:eastAsia="zh-CN"/>
        </w:rPr>
        <w:tab/>
        <w:t>[OPTIONAL] Inference Input Data information: contains information about various settings that are expected to be used by the consumer (e.g. NWDAF containing AnLF) during inferences such as:</w:t>
      </w:r>
    </w:p>
    <w:p w14:paraId="0D015BAE" w14:textId="77777777" w:rsidR="00AF1ECF" w:rsidRDefault="00AF1ECF" w:rsidP="00AF1EC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826D0BF" w14:textId="77777777" w:rsidR="00AF1ECF" w:rsidRDefault="00AF1ECF" w:rsidP="00AF1ECF">
      <w:pPr>
        <w:pStyle w:val="NO"/>
      </w:pPr>
      <w:r>
        <w:t>NOTE 2:</w:t>
      </w:r>
      <w:r>
        <w:tab/>
        <w:t>This can be a subset of the possible Input Data specified for a certain analytics type.</w:t>
      </w:r>
    </w:p>
    <w:p w14:paraId="5422DB25" w14:textId="77777777" w:rsidR="00AF1ECF" w:rsidRDefault="00AF1ECF" w:rsidP="00AF1ECF">
      <w:pPr>
        <w:pStyle w:val="B3"/>
      </w:pPr>
      <w:r>
        <w:t>-</w:t>
      </w:r>
      <w:r>
        <w:tab/>
        <w:t>the data sources that are expected to be used, indicated as a list of NF instance (or NF set) identifiers.</w:t>
      </w:r>
    </w:p>
    <w:p w14:paraId="583DF747" w14:textId="77777777" w:rsidR="00AF1ECF" w:rsidRDefault="00AF1ECF" w:rsidP="00AF1ECF">
      <w:pPr>
        <w:pStyle w:val="B2"/>
        <w:rPr>
          <w:lang w:eastAsia="zh-CN"/>
        </w:rPr>
      </w:pPr>
      <w:r>
        <w:rPr>
          <w:lang w:eastAsia="zh-CN"/>
        </w:rPr>
        <w:t>-</w:t>
      </w:r>
      <w:r>
        <w:rPr>
          <w:lang w:eastAsia="zh-CN"/>
        </w:rPr>
        <w:tab/>
        <w:t>[OPTIONAL] Number of ML model(s), indicating the maximum number of ML models that the NWDAF containing MTLF could provide to the consumer (e.g. NWDAF containing AnLF) for the Analytics ID.</w:t>
      </w:r>
    </w:p>
    <w:p w14:paraId="5C443AA7" w14:textId="77777777" w:rsidR="00AF1ECF" w:rsidRDefault="00AF1ECF" w:rsidP="00AF1ECF">
      <w:pPr>
        <w:pStyle w:val="B1"/>
        <w:rPr>
          <w:lang w:eastAsia="zh-CN"/>
        </w:rPr>
      </w:pPr>
      <w:r>
        <w:rPr>
          <w:lang w:eastAsia="zh-CN"/>
        </w:rPr>
        <w:t>-</w:t>
      </w:r>
      <w:r>
        <w:rPr>
          <w:lang w:eastAsia="zh-CN"/>
        </w:rPr>
        <w:tab/>
        <w:t>ML Model Reporting Information with the following parameters:</w:t>
      </w:r>
    </w:p>
    <w:p w14:paraId="408B0D08" w14:textId="77777777" w:rsidR="00AF1ECF" w:rsidRDefault="00AF1ECF" w:rsidP="00AF1ECF">
      <w:pPr>
        <w:pStyle w:val="B2"/>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317FC91E" w14:textId="77777777" w:rsidR="00AF1ECF" w:rsidRDefault="00AF1ECF" w:rsidP="00AF1ECF">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E535C3E" w14:textId="77777777" w:rsidR="00AF1ECF" w:rsidRDefault="00AF1ECF" w:rsidP="00AF1ECF">
      <w:pPr>
        <w:pStyle w:val="B1"/>
        <w:rPr>
          <w:lang w:eastAsia="zh-CN"/>
        </w:rPr>
      </w:pPr>
      <w:r>
        <w:rPr>
          <w:lang w:eastAsia="zh-CN"/>
        </w:rPr>
        <w:lastRenderedPageBreak/>
        <w:t>-</w:t>
      </w:r>
      <w:r>
        <w:rPr>
          <w:lang w:eastAsia="zh-CN"/>
        </w:rPr>
        <w:tab/>
        <w:t>[OPTIONAL] Indication of supporting multiple ML Models.</w:t>
      </w:r>
    </w:p>
    <w:p w14:paraId="2F066FEB" w14:textId="77777777" w:rsidR="00AF1ECF" w:rsidRDefault="00AF1ECF" w:rsidP="00AF1ECF">
      <w:pPr>
        <w:pStyle w:val="B1"/>
        <w:rPr>
          <w:lang w:eastAsia="zh-CN"/>
        </w:rPr>
      </w:pPr>
      <w:r>
        <w:rPr>
          <w:lang w:eastAsia="zh-CN"/>
        </w:rPr>
        <w:t>-</w:t>
      </w:r>
      <w:r>
        <w:rPr>
          <w:lang w:eastAsia="zh-CN"/>
        </w:rPr>
        <w:tab/>
        <w:t>[OPTIONAL] Accuracy level(s) of Interest.</w:t>
      </w:r>
    </w:p>
    <w:p w14:paraId="25006975" w14:textId="77777777" w:rsidR="00AF1ECF" w:rsidRDefault="00AF1ECF" w:rsidP="00AF1ECF">
      <w:pPr>
        <w:pStyle w:val="NO"/>
      </w:pPr>
      <w:r>
        <w:t>NOTE 3:</w:t>
      </w:r>
      <w:r>
        <w:tab/>
        <w:t>Multiple ML Models Filter Information are composed by Accuracy level(s) of Interest and Number of ML Model(s).</w:t>
      </w:r>
    </w:p>
    <w:p w14:paraId="1BDA743D" w14:textId="77777777" w:rsidR="00AF1ECF" w:rsidRDefault="00AF1ECF" w:rsidP="00AF1ECF">
      <w:pPr>
        <w:pStyle w:val="B1"/>
        <w:rPr>
          <w:lang w:eastAsia="zh-CN"/>
        </w:rPr>
      </w:pPr>
      <w:r>
        <w:rPr>
          <w:lang w:eastAsia="zh-CN"/>
        </w:rPr>
        <w:t>-</w:t>
      </w:r>
      <w:r>
        <w:rPr>
          <w:lang w:eastAsia="zh-CN"/>
        </w:rPr>
        <w:tab/>
        <w:t>[OPTIONAL] Time when model is needed: indicates the latest time when the consumer expects to receive the ML Model(s).</w:t>
      </w:r>
    </w:p>
    <w:p w14:paraId="26AA0D9F" w14:textId="77777777" w:rsidR="00AF1ECF" w:rsidRDefault="00AF1ECF" w:rsidP="00AF1ECF">
      <w:pPr>
        <w:pStyle w:val="B1"/>
        <w:rPr>
          <w:lang w:eastAsia="zh-CN"/>
        </w:rPr>
      </w:pPr>
      <w:r>
        <w:rPr>
          <w:lang w:eastAsia="zh-CN"/>
        </w:rPr>
        <w:t>-</w:t>
      </w:r>
      <w:r>
        <w:rPr>
          <w:lang w:eastAsia="zh-CN"/>
        </w:rPr>
        <w:tab/>
        <w:t>[OPTIONAL] ML Model Monitoring Information:</w:t>
      </w:r>
    </w:p>
    <w:p w14:paraId="64D94ED9" w14:textId="77777777" w:rsidR="00AF1ECF" w:rsidRDefault="00AF1ECF" w:rsidP="00AF1ECF">
      <w:pPr>
        <w:pStyle w:val="B2"/>
        <w:rPr>
          <w:lang w:eastAsia="zh-CN"/>
        </w:rPr>
      </w:pPr>
      <w:r>
        <w:rPr>
          <w:lang w:eastAsia="zh-CN"/>
        </w:rPr>
        <w:t>-</w:t>
      </w:r>
      <w:r>
        <w:rPr>
          <w:lang w:eastAsia="zh-CN"/>
        </w:rPr>
        <w:tab/>
        <w:t>desired ML Model metric.</w:t>
      </w:r>
    </w:p>
    <w:p w14:paraId="7FB2BC9C" w14:textId="77777777" w:rsidR="00AF1ECF" w:rsidRDefault="00AF1ECF" w:rsidP="00AF1ECF">
      <w:pPr>
        <w:pStyle w:val="NO"/>
        <w:rPr>
          <w:lang w:eastAsia="zh-CN"/>
        </w:rPr>
      </w:pPr>
      <w:r>
        <w:rPr>
          <w:lang w:eastAsia="zh-CN"/>
        </w:rPr>
        <w:t>NOTE 4:</w:t>
      </w:r>
      <w:r>
        <w:rPr>
          <w:lang w:eastAsia="zh-CN"/>
        </w:rPr>
        <w:tab/>
        <w:t>In this Release, only "ML Model Accuracy" is defined as ML Model metric.</w:t>
      </w:r>
    </w:p>
    <w:p w14:paraId="06FAAE74" w14:textId="77777777" w:rsidR="00AF1ECF" w:rsidRDefault="00AF1ECF" w:rsidP="00AF1ECF">
      <w:pPr>
        <w:pStyle w:val="B2"/>
        <w:rPr>
          <w:lang w:eastAsia="zh-CN"/>
        </w:rPr>
      </w:pPr>
      <w:r>
        <w:rPr>
          <w:lang w:eastAsia="zh-CN"/>
        </w:rPr>
        <w:t>-</w:t>
      </w:r>
      <w:r>
        <w:rPr>
          <w:lang w:eastAsia="zh-CN"/>
        </w:rPr>
        <w:tab/>
        <w:t>[OPTIONAL] (only for Nnwdaf_MLModelProvision_Subscribe service operation) ML Model monitoring reporting mode: such as Accuracy reporting interval or pre-determined status.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5A033C54" w14:textId="77777777" w:rsidR="00AF1ECF" w:rsidRDefault="00AF1ECF" w:rsidP="00AF1ECF">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492E5874" w14:textId="77777777" w:rsidR="00AF1ECF" w:rsidRDefault="00AF1ECF" w:rsidP="00AF1ECF">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1204303D" w14:textId="77777777" w:rsidR="00AF1ECF" w:rsidRDefault="00AF1ECF" w:rsidP="00AF1ECF">
      <w:pPr>
        <w:pStyle w:val="B2"/>
      </w:pPr>
      <w:r>
        <w:t>-</w:t>
      </w:r>
      <w:r>
        <w:tab/>
        <w:t>[OPTIONAL] ML Model identifier: indicates the Model that the data corresponding to the DataSetTag is related to (in the case of subscription modification).</w:t>
      </w:r>
    </w:p>
    <w:p w14:paraId="45BB3C52" w14:textId="77777777" w:rsidR="00AF1ECF" w:rsidRDefault="00AF1ECF" w:rsidP="00AF1ECF">
      <w:pPr>
        <w:rPr>
          <w:lang w:eastAsia="zh-CN"/>
        </w:rPr>
      </w:pPr>
      <w:r>
        <w:rPr>
          <w:lang w:eastAsia="zh-CN"/>
        </w:rPr>
        <w:t>The NWDAF containing MTLF provides to the consumer of the ML Model provisioning service operations as described in clause 7.5 and 7.6, the output information as listed below:</w:t>
      </w:r>
    </w:p>
    <w:p w14:paraId="3B05FD6A" w14:textId="77777777" w:rsidR="00AF1ECF" w:rsidRDefault="00AF1ECF" w:rsidP="00AF1ECF">
      <w:pPr>
        <w:pStyle w:val="B1"/>
        <w:rPr>
          <w:lang w:eastAsia="zh-CN"/>
        </w:rPr>
      </w:pPr>
      <w:r>
        <w:rPr>
          <w:lang w:eastAsia="zh-CN"/>
        </w:rPr>
        <w:t>-</w:t>
      </w:r>
      <w:r>
        <w:rPr>
          <w:lang w:eastAsia="zh-CN"/>
        </w:rPr>
        <w:tab/>
        <w:t>(Only for Nnwdaf_MLModelProvision_Notify) The Notification Correlation Information.</w:t>
      </w:r>
    </w:p>
    <w:p w14:paraId="6FD7AD5D" w14:textId="77777777" w:rsidR="00AF1ECF" w:rsidRDefault="00AF1ECF" w:rsidP="00AF1ECF">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022AB2B" w14:textId="77777777" w:rsidR="00AF1ECF" w:rsidRDefault="00AF1ECF" w:rsidP="00AF1ECF">
      <w:pPr>
        <w:pStyle w:val="B2"/>
        <w:rPr>
          <w:lang w:eastAsia="zh-CN"/>
        </w:rPr>
      </w:pPr>
      <w:r>
        <w:rPr>
          <w:lang w:eastAsia="zh-CN"/>
        </w:rPr>
        <w:t>-</w:t>
      </w:r>
      <w:r>
        <w:rPr>
          <w:lang w:eastAsia="zh-CN"/>
        </w:rPr>
        <w:tab/>
        <w:t>ML Model Information, which includes:</w:t>
      </w:r>
    </w:p>
    <w:p w14:paraId="0D0D5722" w14:textId="77777777" w:rsidR="00AF1ECF" w:rsidRDefault="00AF1ECF" w:rsidP="00AF1ECF">
      <w:pPr>
        <w:pStyle w:val="B3"/>
        <w:rPr>
          <w:lang w:eastAsia="zh-CN"/>
        </w:rPr>
      </w:pPr>
      <w:r>
        <w:rPr>
          <w:lang w:eastAsia="zh-CN"/>
        </w:rPr>
        <w:t>-</w:t>
      </w:r>
      <w:r>
        <w:rPr>
          <w:lang w:eastAsia="zh-CN"/>
        </w:rPr>
        <w:tab/>
        <w:t>the ML Model file address; or</w:t>
      </w:r>
    </w:p>
    <w:p w14:paraId="136215CF" w14:textId="77777777" w:rsidR="004C0DCD" w:rsidRPr="001E3A22" w:rsidRDefault="00AF1ECF" w:rsidP="004C0DCD">
      <w:pPr>
        <w:pStyle w:val="B3"/>
        <w:rPr>
          <w:ins w:id="10" w:author="Ericsson_UUser_March" w:date="2025-03-27T09:26:00Z"/>
          <w:lang w:eastAsia="zh-CN"/>
        </w:rPr>
      </w:pPr>
      <w:r>
        <w:rPr>
          <w:lang w:eastAsia="zh-CN"/>
        </w:rPr>
        <w:t>-</w:t>
      </w:r>
      <w:r>
        <w:rPr>
          <w:lang w:eastAsia="zh-CN"/>
        </w:rPr>
        <w:tab/>
        <w:t xml:space="preserve">ADRF </w:t>
      </w:r>
      <w:r w:rsidRPr="001E3A22">
        <w:rPr>
          <w:lang w:eastAsia="zh-CN"/>
        </w:rPr>
        <w:t>(Set) ID</w:t>
      </w:r>
      <w:ins w:id="11" w:author="Ericsson_UUser_March" w:date="2025-03-27T09:26:00Z">
        <w:r w:rsidR="004C0DCD" w:rsidRPr="001E3A22">
          <w:rPr>
            <w:lang w:eastAsia="zh-CN"/>
          </w:rPr>
          <w:t>; or</w:t>
        </w:r>
      </w:ins>
    </w:p>
    <w:p w14:paraId="53D463E7" w14:textId="6C87CD23" w:rsidR="00AF1ECF" w:rsidRPr="001E3A22" w:rsidRDefault="004C0DCD" w:rsidP="004C0DCD">
      <w:pPr>
        <w:pStyle w:val="B3"/>
        <w:rPr>
          <w:lang w:eastAsia="zh-CN"/>
        </w:rPr>
      </w:pPr>
      <w:ins w:id="12" w:author="Ericsson_UUser_March" w:date="2025-03-27T09:26:00Z">
        <w:r w:rsidRPr="001E3A22">
          <w:rPr>
            <w:lang w:eastAsia="zh-CN"/>
          </w:rPr>
          <w:t>-</w:t>
        </w:r>
        <w:r w:rsidRPr="001E3A22">
          <w:rPr>
            <w:lang w:eastAsia="zh-CN"/>
          </w:rPr>
          <w:tab/>
          <w:t xml:space="preserve">Indication whether training is </w:t>
        </w:r>
        <w:r w:rsidRPr="002D3B65">
          <w:rPr>
            <w:lang w:eastAsia="zh-CN"/>
          </w:rPr>
          <w:t xml:space="preserve">ongoing when e.g. </w:t>
        </w:r>
      </w:ins>
      <w:ins w:id="13" w:author="Ericsson_UUser_April" w:date="2025-04-09T17:28:00Z">
        <w:r w:rsidR="001A7A5A" w:rsidRPr="002D3B65">
          <w:rPr>
            <w:lang w:eastAsia="zh-CN"/>
          </w:rPr>
          <w:t xml:space="preserve">VFL </w:t>
        </w:r>
      </w:ins>
      <w:ins w:id="14" w:author="Ericsson_UUser_March" w:date="2025-03-27T09:26:00Z">
        <w:r w:rsidRPr="002D3B65">
          <w:rPr>
            <w:lang w:eastAsia="zh-CN"/>
          </w:rPr>
          <w:t xml:space="preserve">accuracy report is provided on request from consumer, or training is </w:t>
        </w:r>
      </w:ins>
      <w:ins w:id="15" w:author="Ericsson_UUser_April" w:date="2025-04-10T09:02:00Z">
        <w:r w:rsidR="00624897" w:rsidRPr="002D3B65">
          <w:rPr>
            <w:lang w:eastAsia="zh-CN"/>
          </w:rPr>
          <w:t>completed</w:t>
        </w:r>
      </w:ins>
      <w:ins w:id="16" w:author="Ericsson_UUser_March" w:date="2025-03-27T09:26:00Z">
        <w:del w:id="17" w:author="Ericsson_UUser_April" w:date="2025-04-09T14:54:00Z">
          <w:r w:rsidRPr="002D3B65" w:rsidDel="00F154C6">
            <w:rPr>
              <w:lang w:eastAsia="zh-CN"/>
            </w:rPr>
            <w:delText>,</w:delText>
          </w:r>
        </w:del>
        <w:r w:rsidRPr="002D3B65">
          <w:rPr>
            <w:lang w:eastAsia="zh-CN"/>
          </w:rPr>
          <w:t xml:space="preserve"> and thereby Analytics</w:t>
        </w:r>
        <w:r w:rsidRPr="001E3A22">
          <w:rPr>
            <w:lang w:eastAsia="zh-CN"/>
          </w:rPr>
          <w:t xml:space="preserve"> or Inference can be requested to NF identified by ML Model provider information</w:t>
        </w:r>
      </w:ins>
      <w:r w:rsidR="00AF1ECF" w:rsidRPr="001E3A22">
        <w:rPr>
          <w:lang w:eastAsia="zh-CN"/>
        </w:rPr>
        <w:t>.</w:t>
      </w:r>
    </w:p>
    <w:p w14:paraId="160989BC" w14:textId="77777777" w:rsidR="00AF1ECF" w:rsidRPr="001E3A22" w:rsidRDefault="00AF1ECF" w:rsidP="00AF1ECF">
      <w:pPr>
        <w:pStyle w:val="B2"/>
        <w:rPr>
          <w:ins w:id="18" w:author="Ericsson_UUser_March" w:date="2025-03-27T09:26:00Z"/>
          <w:lang w:eastAsia="zh-CN"/>
        </w:rPr>
      </w:pPr>
      <w:r w:rsidRPr="001E3A22">
        <w:rPr>
          <w:lang w:eastAsia="zh-CN"/>
        </w:rPr>
        <w:tab/>
        <w:t>When ADRF (Set) ID is provisioned and the MTLF authorizes the NF Service Consumer to retrieve all ML Models corresponding to a Storage Transaction ID, a Storage Transaction ID may also be provisioned.</w:t>
      </w:r>
    </w:p>
    <w:p w14:paraId="4CDA829B" w14:textId="0A63034F" w:rsidR="004C0DCD" w:rsidRDefault="004F4B97" w:rsidP="00A77594">
      <w:pPr>
        <w:pStyle w:val="B2"/>
        <w:ind w:left="1134" w:hanging="850"/>
        <w:rPr>
          <w:lang w:eastAsia="zh-CN"/>
        </w:rPr>
      </w:pPr>
      <w:bookmarkStart w:id="19" w:name="_Hlk193959956"/>
      <w:ins w:id="20" w:author="Ericsson_UUser_March" w:date="2025-03-27T09:29:00Z">
        <w:r>
          <w:rPr>
            <w:lang w:eastAsia="zh-CN"/>
          </w:rPr>
          <w:t>NOTE 5</w:t>
        </w:r>
      </w:ins>
      <w:ins w:id="21" w:author="Ericsson_UUser_March" w:date="2025-03-27T09:27:00Z">
        <w:r w:rsidR="008053C0" w:rsidRPr="001E3A22">
          <w:t>: When training is done using VFL, no model will be available to be fetched by the consumer. In this case the ML Model identifier contains a non-relevant value. The identification of the VFL server is provisioned using ML Model provider information</w:t>
        </w:r>
        <w:bookmarkEnd w:id="19"/>
        <w:r w:rsidR="008053C0" w:rsidRPr="001E3A22">
          <w:t>.</w:t>
        </w:r>
      </w:ins>
    </w:p>
    <w:p w14:paraId="06F5AB98" w14:textId="068542D3" w:rsidR="00AF1ECF" w:rsidRDefault="00AF1ECF" w:rsidP="00AF1ECF">
      <w:pPr>
        <w:pStyle w:val="B2"/>
        <w:rPr>
          <w:lang w:eastAsia="zh-CN"/>
        </w:rPr>
      </w:pPr>
      <w:r>
        <w:rPr>
          <w:lang w:eastAsia="zh-CN"/>
        </w:rPr>
        <w:t>-</w:t>
      </w:r>
      <w:r>
        <w:rPr>
          <w:lang w:eastAsia="zh-CN"/>
        </w:rPr>
        <w:tab/>
        <w:t xml:space="preserve">[OPTIONAL] ML Model provider information, includes the NF Instance Identifer to identify </w:t>
      </w:r>
      <w:ins w:id="22" w:author="Ericsson_UUser_March" w:date="2025-03-27T09:28:00Z">
        <w:r w:rsidR="001E3A22">
          <w:rPr>
            <w:lang w:eastAsia="zh-CN"/>
          </w:rPr>
          <w:t xml:space="preserve">either </w:t>
        </w:r>
      </w:ins>
      <w:r>
        <w:rPr>
          <w:lang w:eastAsia="zh-CN"/>
        </w:rPr>
        <w:t xml:space="preserve">the NWDAF containing MTLF </w:t>
      </w:r>
      <w:ins w:id="23" w:author="Ericsson_UUser_March" w:date="2025-03-27T09:28:00Z">
        <w:r w:rsidR="007159D3">
          <w:rPr>
            <w:lang w:eastAsia="zh-CN"/>
          </w:rPr>
          <w:t xml:space="preserve">or AF </w:t>
        </w:r>
      </w:ins>
      <w:r>
        <w:rPr>
          <w:lang w:eastAsia="zh-CN"/>
        </w:rPr>
        <w:t>which is the ML Model provider and is responsible for training/updating this ML Model.</w:t>
      </w:r>
    </w:p>
    <w:p w14:paraId="19C4A5D6" w14:textId="6086B598" w:rsidR="00AF1ECF" w:rsidRDefault="00AF1ECF" w:rsidP="00AF1ECF">
      <w:pPr>
        <w:pStyle w:val="NO"/>
        <w:rPr>
          <w:lang w:eastAsia="zh-CN"/>
        </w:rPr>
      </w:pPr>
      <w:r>
        <w:rPr>
          <w:lang w:eastAsia="zh-CN"/>
        </w:rPr>
        <w:t>NOTE </w:t>
      </w:r>
      <w:del w:id="24" w:author="Ericsson_UUser_March" w:date="2025-03-27T09:29:00Z">
        <w:r w:rsidDel="0094620E">
          <w:rPr>
            <w:lang w:eastAsia="zh-CN"/>
          </w:rPr>
          <w:delText>5</w:delText>
        </w:r>
      </w:del>
      <w:ins w:id="25" w:author="Ericsson_UUser_March" w:date="2025-03-27T09:29:00Z">
        <w:r w:rsidR="0094620E">
          <w:rPr>
            <w:lang w:eastAsia="zh-CN"/>
          </w:rPr>
          <w:t>6</w:t>
        </w:r>
      </w:ins>
      <w:r>
        <w:rPr>
          <w:lang w:eastAsia="zh-CN"/>
        </w:rPr>
        <w:t>:</w:t>
      </w:r>
      <w:r>
        <w:rPr>
          <w:lang w:eastAsia="zh-CN"/>
        </w:rPr>
        <w:tab/>
        <w:t>For example, if one MTLF provides the Model which is generated by FL server NWDAF, the NF Instance Identifier identifies the FL server NWDAF but not the MTLF.</w:t>
      </w:r>
      <w:ins w:id="26" w:author="Ericsson_UUser_March" w:date="2025-03-27T09:28:00Z">
        <w:r w:rsidR="006342C2">
          <w:rPr>
            <w:lang w:eastAsia="zh-CN"/>
          </w:rPr>
          <w:t xml:space="preserve"> </w:t>
        </w:r>
        <w:r w:rsidR="006342C2" w:rsidRPr="006342C2">
          <w:rPr>
            <w:lang w:eastAsia="zh-CN"/>
          </w:rPr>
          <w:t>For example, if an AF is serving as VFL server the ML Model provider information identifies the VFL server, not the MTLF</w:t>
        </w:r>
        <w:r w:rsidR="006342C2">
          <w:rPr>
            <w:lang w:eastAsia="zh-CN"/>
          </w:rPr>
          <w:t>.</w:t>
        </w:r>
      </w:ins>
    </w:p>
    <w:p w14:paraId="281ABE63" w14:textId="77777777" w:rsidR="00AF1ECF" w:rsidRDefault="00AF1ECF" w:rsidP="00AF1ECF">
      <w:pPr>
        <w:pStyle w:val="B2"/>
        <w:rPr>
          <w:lang w:eastAsia="zh-CN"/>
        </w:rPr>
      </w:pPr>
      <w:r>
        <w:rPr>
          <w:lang w:eastAsia="zh-CN"/>
        </w:rPr>
        <w:lastRenderedPageBreak/>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2506A5EC" w14:textId="77777777" w:rsidR="00AF1ECF" w:rsidRDefault="00AF1ECF" w:rsidP="00AF1ECF">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0B180CEE" w14:textId="77777777" w:rsidR="00AF1ECF" w:rsidRDefault="00AF1ECF" w:rsidP="00AF1ECF">
      <w:pPr>
        <w:pStyle w:val="B2"/>
        <w:rPr>
          <w:lang w:eastAsia="zh-CN"/>
        </w:rPr>
      </w:pPr>
      <w:r>
        <w:rPr>
          <w:lang w:eastAsia="zh-CN"/>
        </w:rPr>
        <w:t>-</w:t>
      </w:r>
      <w:r>
        <w:rPr>
          <w:lang w:eastAsia="zh-CN"/>
        </w:rPr>
        <w:tab/>
        <w:t>[OPTIONAL] ML Model degradation indicator: indicates whether the provided ML Model is degraded.</w:t>
      </w:r>
    </w:p>
    <w:p w14:paraId="34B4B0CC" w14:textId="77777777" w:rsidR="00AF1ECF" w:rsidRDefault="00AF1ECF" w:rsidP="00AF1ECF">
      <w:pPr>
        <w:pStyle w:val="B2"/>
        <w:rPr>
          <w:lang w:eastAsia="zh-CN"/>
        </w:rPr>
      </w:pPr>
      <w:r>
        <w:rPr>
          <w:lang w:eastAsia="zh-CN"/>
        </w:rPr>
        <w:t>-</w:t>
      </w:r>
      <w:r>
        <w:rPr>
          <w:lang w:eastAsia="zh-CN"/>
        </w:rPr>
        <w:tab/>
        <w:t>[OPTIONAL] Validity period: indicates time period when the provided ML Model Information applies.</w:t>
      </w:r>
    </w:p>
    <w:p w14:paraId="12EF4DA4" w14:textId="77777777" w:rsidR="00AF1ECF" w:rsidRDefault="00AF1ECF" w:rsidP="00AF1ECF">
      <w:pPr>
        <w:pStyle w:val="B2"/>
        <w:rPr>
          <w:lang w:eastAsia="zh-CN"/>
        </w:rPr>
      </w:pPr>
      <w:r>
        <w:rPr>
          <w:lang w:eastAsia="zh-CN"/>
        </w:rPr>
        <w:t>-</w:t>
      </w:r>
      <w:r>
        <w:rPr>
          <w:lang w:eastAsia="zh-CN"/>
        </w:rPr>
        <w:tab/>
        <w:t>[OPTIONAL] Spatial validity: indicates Area where the provided ML Model Information applies.</w:t>
      </w:r>
    </w:p>
    <w:p w14:paraId="018243A8" w14:textId="22AB8ED2" w:rsidR="00AF1ECF" w:rsidRDefault="00AF1ECF" w:rsidP="00AF1ECF">
      <w:pPr>
        <w:pStyle w:val="NO"/>
      </w:pPr>
      <w:r>
        <w:t>NOTE </w:t>
      </w:r>
      <w:ins w:id="27" w:author="Ericsson_UUser_March" w:date="2025-03-27T09:30:00Z">
        <w:r w:rsidR="0094620E">
          <w:t>7</w:t>
        </w:r>
      </w:ins>
      <w:del w:id="28" w:author="Ericsson_UUser_March" w:date="2025-03-27T09:30:00Z">
        <w:r w:rsidDel="0094620E">
          <w:delText>6</w:delText>
        </w:r>
      </w:del>
      <w:r>
        <w:t>:</w:t>
      </w:r>
      <w:r>
        <w:tab/>
        <w:t>Spatial validity and Validity period are determined by MTLF internal logic and it is a subset of AoI if provided in ML Model Filter Information and of ML Model Target Period, respectively.</w:t>
      </w:r>
    </w:p>
    <w:p w14:paraId="7D6A248C" w14:textId="77777777" w:rsidR="00AF1ECF" w:rsidRDefault="00AF1ECF" w:rsidP="00AF1ECF">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6C09089E" w14:textId="77777777" w:rsidR="00AF1ECF" w:rsidRDefault="00AF1ECF" w:rsidP="00AF1ECF">
      <w:pPr>
        <w:pStyle w:val="B2"/>
        <w:rPr>
          <w:lang w:eastAsia="zh-CN"/>
        </w:rPr>
      </w:pPr>
      <w:r>
        <w:rPr>
          <w:lang w:eastAsia="zh-CN"/>
        </w:rPr>
        <w:t>-</w:t>
      </w:r>
      <w:r>
        <w:rPr>
          <w:lang w:eastAsia="zh-CN"/>
        </w:rPr>
        <w:tab/>
        <w:t>[OPTIONAL] Training Input Data Information: contains information about various settings that have been used by MTLF during ML model training, such as:</w:t>
      </w:r>
    </w:p>
    <w:p w14:paraId="319C8139" w14:textId="77777777" w:rsidR="00AF1ECF" w:rsidRDefault="00AF1ECF" w:rsidP="00AF1ECF">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C1629DE" w14:textId="77777777" w:rsidR="00AF1ECF" w:rsidRDefault="00AF1ECF" w:rsidP="00AF1ECF">
      <w:pPr>
        <w:pStyle w:val="B3"/>
      </w:pPr>
      <w:r>
        <w:t>-</w:t>
      </w:r>
      <w:r>
        <w:tab/>
        <w:t>the data sources related to the "Input Data" that were used for ML Model training, which have been identified by a list of NF instance (or NF set) identifiers.</w:t>
      </w:r>
    </w:p>
    <w:p w14:paraId="59511266" w14:textId="5FEDBCCF" w:rsidR="00AF1ECF" w:rsidRDefault="00AF1ECF" w:rsidP="00AF1ECF">
      <w:pPr>
        <w:pStyle w:val="NO"/>
      </w:pPr>
      <w:r>
        <w:t>NOTE </w:t>
      </w:r>
      <w:ins w:id="29" w:author="Ericsson_UUser_March" w:date="2025-03-27T09:30:00Z">
        <w:r w:rsidR="0094620E">
          <w:t>8</w:t>
        </w:r>
      </w:ins>
      <w:del w:id="30" w:author="Ericsson_UUser_March" w:date="2025-03-27T09:30:00Z">
        <w:r w:rsidDel="0094620E">
          <w:delText>7</w:delText>
        </w:r>
      </w:del>
      <w:r>
        <w:t>:</w:t>
      </w:r>
      <w:r>
        <w:tab/>
        <w:t>This can be a subset of the possible Input Data specified for a certain analytics type.</w:t>
      </w:r>
    </w:p>
    <w:p w14:paraId="163BAA59" w14:textId="42863915" w:rsidR="00AF1ECF" w:rsidRDefault="00AF1ECF" w:rsidP="00AF1ECF">
      <w:pPr>
        <w:pStyle w:val="NO"/>
        <w:rPr>
          <w:lang w:eastAsia="zh-CN"/>
        </w:rPr>
      </w:pPr>
      <w:r>
        <w:rPr>
          <w:lang w:eastAsia="zh-CN"/>
        </w:rPr>
        <w:t>NOTE </w:t>
      </w:r>
      <w:ins w:id="31" w:author="Ericsson_UUser_March" w:date="2025-03-27T09:30:00Z">
        <w:r w:rsidR="0094620E">
          <w:rPr>
            <w:lang w:eastAsia="zh-CN"/>
          </w:rPr>
          <w:t>9</w:t>
        </w:r>
      </w:ins>
      <w:del w:id="32" w:author="Ericsson_UUser_March" w:date="2025-03-27T09:30:00Z">
        <w:r w:rsidDel="0094620E">
          <w:rPr>
            <w:lang w:eastAsia="zh-CN"/>
          </w:rPr>
          <w:delText>8</w:delText>
        </w:r>
      </w:del>
      <w:r>
        <w:rPr>
          <w:lang w:eastAsia="zh-CN"/>
        </w:rPr>
        <w:t>:</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A02E344" w14:textId="77777777" w:rsidR="00AF1ECF" w:rsidRDefault="00AF1ECF" w:rsidP="00AF1ECF">
      <w:pPr>
        <w:pStyle w:val="B2"/>
      </w:pPr>
      <w:r>
        <w:t>-</w:t>
      </w:r>
      <w:r>
        <w:tab/>
        <w:t>[OPTIONAL] ML Model Accuracy Information: indicates the accuracy of the ML Model if related ML Model Monitoring Information was provided, which includes:</w:t>
      </w:r>
    </w:p>
    <w:p w14:paraId="2BD54D65" w14:textId="77777777" w:rsidR="00AF1ECF" w:rsidRDefault="00AF1ECF" w:rsidP="00AF1ECF">
      <w:pPr>
        <w:pStyle w:val="B3"/>
        <w:rPr>
          <w:lang w:eastAsia="zh-CN"/>
        </w:rPr>
      </w:pPr>
      <w:r>
        <w:rPr>
          <w:lang w:eastAsia="zh-CN"/>
        </w:rPr>
        <w:t>-</w:t>
      </w:r>
      <w:r>
        <w:rPr>
          <w:lang w:eastAsia="zh-CN"/>
        </w:rPr>
        <w:tab/>
        <w:t>the metric value of the ML Model.</w:t>
      </w:r>
    </w:p>
    <w:p w14:paraId="3106DD2E" w14:textId="77777777" w:rsidR="00AF1ECF" w:rsidRDefault="00AF1ECF" w:rsidP="00AF1ECF">
      <w:pPr>
        <w:pStyle w:val="B3"/>
      </w:pPr>
      <w:r>
        <w:t>-</w:t>
      </w:r>
      <w:r>
        <w:tab/>
        <w:t>[OPTIONAL] used ML Model metric.</w:t>
      </w:r>
    </w:p>
    <w:p w14:paraId="6F5FFE1B" w14:textId="0EFA5C73" w:rsidR="00AF1ECF" w:rsidRDefault="00AF1ECF" w:rsidP="00AF1ECF">
      <w:pPr>
        <w:rPr>
          <w:lang w:eastAsia="zh-CN"/>
        </w:rPr>
      </w:pPr>
      <w:r>
        <w:rPr>
          <w:lang w:eastAsia="zh-CN"/>
        </w:rPr>
        <w:t>To calculate the UE location, the LMF as the consumer can also use the ML Model provisioning services as described in clause 7.5 and clause 7.6 to retrieve ML model from NWDAF containing MTLF.</w:t>
      </w:r>
      <w:ins w:id="33" w:author="Ericsson" w:date="2025-03-28T12:06:00Z">
        <w:r w:rsidR="00F233C6">
          <w:rPr>
            <w:lang w:eastAsia="zh-CN"/>
          </w:rPr>
          <w:t xml:space="preserve"> </w:t>
        </w:r>
      </w:ins>
      <w:r>
        <w:rPr>
          <w:lang w:eastAsia="zh-CN"/>
        </w:rPr>
        <w:t>The ML Model retrieving procedure by the LMF from NWDAF containing MTLF and the applicability of the parameters of the contents of ML Model provisioning are as defined in TS 27.273 [39].</w:t>
      </w:r>
    </w:p>
    <w:p w14:paraId="0A958B44" w14:textId="77777777" w:rsidR="00230398" w:rsidRDefault="00230398" w:rsidP="00695F7C">
      <w:pPr>
        <w:rPr>
          <w:lang w:eastAsia="zh-CN"/>
        </w:rPr>
      </w:pPr>
    </w:p>
    <w:bookmarkEnd w:id="2"/>
    <w:bookmarkEnd w:id="3"/>
    <w:bookmarkEnd w:id="4"/>
    <w:bookmarkEnd w:id="5"/>
    <w:bookmarkEnd w:id="6"/>
    <w:bookmarkEnd w:id="7"/>
    <w:bookmarkEnd w:id="8"/>
    <w:p w14:paraId="19794834" w14:textId="77777777" w:rsidR="00B81816" w:rsidRDefault="00785A2C">
      <w:pPr>
        <w:pStyle w:val="StartEndofChange"/>
      </w:pPr>
      <w:r>
        <w:t xml:space="preserve">* * *Next Change * * * </w:t>
      </w:r>
    </w:p>
    <w:p w14:paraId="043AE5C1" w14:textId="77777777" w:rsidR="00230398" w:rsidRDefault="00230398" w:rsidP="00230398">
      <w:pPr>
        <w:rPr>
          <w:lang w:eastAsia="zh-CN"/>
        </w:rPr>
      </w:pPr>
      <w:bookmarkStart w:id="34" w:name="_Toc177728749"/>
    </w:p>
    <w:p w14:paraId="66926162" w14:textId="77777777" w:rsidR="00B56B15" w:rsidRDefault="00B56B15" w:rsidP="00B56B15">
      <w:pPr>
        <w:pStyle w:val="Heading4"/>
        <w:rPr>
          <w:lang w:eastAsia="ko-KR"/>
        </w:rPr>
      </w:pPr>
      <w:bookmarkStart w:id="35" w:name="_Toc193705857"/>
      <w:r>
        <w:rPr>
          <w:lang w:eastAsia="ko-KR"/>
        </w:rPr>
        <w:t>6.2H.2.3</w:t>
      </w:r>
      <w:r>
        <w:rPr>
          <w:lang w:eastAsia="ko-KR"/>
        </w:rPr>
        <w:tab/>
        <w:t>Training Procedure for Vertical Federated Learning</w:t>
      </w:r>
      <w:bookmarkEnd w:id="35"/>
    </w:p>
    <w:p w14:paraId="18AEE41D" w14:textId="77777777" w:rsidR="00B56B15" w:rsidRDefault="00B56B15" w:rsidP="00B56B15">
      <w:pPr>
        <w:pStyle w:val="Heading5"/>
        <w:rPr>
          <w:lang w:eastAsia="ko-KR"/>
        </w:rPr>
      </w:pPr>
      <w:bookmarkStart w:id="36" w:name="_Toc193705858"/>
      <w:r>
        <w:rPr>
          <w:lang w:eastAsia="ko-KR"/>
        </w:rPr>
        <w:t>6.2H.2.3.1</w:t>
      </w:r>
      <w:r>
        <w:rPr>
          <w:lang w:eastAsia="ko-KR"/>
        </w:rPr>
        <w:tab/>
        <w:t>Training Procedure for Vertical Federated Learning when NWDAF or trusted AF is acting as VFL server</w:t>
      </w:r>
      <w:bookmarkEnd w:id="36"/>
    </w:p>
    <w:p w14:paraId="0871FB83" w14:textId="77777777" w:rsidR="00B56B15" w:rsidRDefault="00B56B15" w:rsidP="00B56B15">
      <w:pPr>
        <w:rPr>
          <w:lang w:eastAsia="ko-KR"/>
        </w:rPr>
      </w:pPr>
      <w:r>
        <w:rPr>
          <w:lang w:eastAsia="ko-KR"/>
        </w:rPr>
        <w:t>The figure 6.2H.2.3.1-1 below shows the training procedure for Vertical Federated Learning when NWDAF is acting as VFL server.</w:t>
      </w:r>
    </w:p>
    <w:bookmarkStart w:id="37" w:name="_MON_1684549432"/>
    <w:bookmarkEnd w:id="37"/>
    <w:p w14:paraId="17CA954D" w14:textId="64E0EB48" w:rsidR="00B56B15" w:rsidRDefault="00B56B15" w:rsidP="00B56B15">
      <w:pPr>
        <w:pStyle w:val="TH"/>
      </w:pPr>
      <w:r>
        <w:object w:dxaOrig="9639" w:dyaOrig="15165" w14:anchorId="0B1AC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750.55pt" o:ole="">
            <v:imagedata r:id="rId15" o:title=""/>
          </v:shape>
          <o:OLEObject Type="Embed" ProgID="Word.Picture.8" ShapeID="_x0000_i1025" DrawAspect="Content" ObjectID="_1806161822" r:id="rId16"/>
        </w:object>
      </w:r>
    </w:p>
    <w:p w14:paraId="142327EA" w14:textId="1E79E355" w:rsidR="00F835CD" w:rsidRDefault="00F835CD" w:rsidP="00B56B15">
      <w:pPr>
        <w:pStyle w:val="TH"/>
      </w:pPr>
    </w:p>
    <w:p w14:paraId="51CE741A" w14:textId="77777777" w:rsidR="00B56B15" w:rsidRDefault="00B56B15" w:rsidP="00B56B15">
      <w:pPr>
        <w:pStyle w:val="TF"/>
        <w:rPr>
          <w:lang w:eastAsia="ko-KR"/>
        </w:rPr>
      </w:pPr>
      <w:bookmarkStart w:id="38" w:name="_CRFigure6_2H_2_3_11"/>
      <w:r>
        <w:rPr>
          <w:lang w:eastAsia="ko-KR"/>
        </w:rPr>
        <w:t xml:space="preserve">Figure </w:t>
      </w:r>
      <w:bookmarkEnd w:id="38"/>
      <w:r>
        <w:rPr>
          <w:lang w:eastAsia="ko-KR"/>
        </w:rPr>
        <w:t>6.2H.2.3.1-1: Training procedure for Vertical Federated Learning when NWDAF or trusted AF is acting as VFL server</w:t>
      </w:r>
    </w:p>
    <w:p w14:paraId="7848EE12" w14:textId="77777777" w:rsidR="00B56B15" w:rsidRDefault="00B56B15" w:rsidP="00B56B15">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20E22692" w14:textId="77777777" w:rsidR="00B56B15" w:rsidRDefault="00B56B15" w:rsidP="00B56B15">
      <w:pPr>
        <w:pStyle w:val="B1"/>
        <w:rPr>
          <w:lang w:eastAsia="ko-KR"/>
        </w:rPr>
      </w:pPr>
      <w:r>
        <w:rPr>
          <w:lang w:eastAsia="ko-KR"/>
        </w:rPr>
        <w:t>0.</w:t>
      </w:r>
      <w:r>
        <w:rPr>
          <w:lang w:eastAsia="ko-KR"/>
        </w:rPr>
        <w:tab/>
        <w:t>[OPTIONAL] VFL training is triggered in the VFL server for the following cases:</w:t>
      </w:r>
    </w:p>
    <w:p w14:paraId="1EEE7699" w14:textId="77777777" w:rsidR="00B56B15" w:rsidRDefault="00B56B15" w:rsidP="00B56B15">
      <w:pPr>
        <w:pStyle w:val="B1"/>
        <w:rPr>
          <w:lang w:eastAsia="ko-KR"/>
        </w:rPr>
      </w:pPr>
      <w:r>
        <w:rPr>
          <w:lang w:eastAsia="ko-KR"/>
        </w:rPr>
        <w:t>-</w:t>
      </w:r>
      <w:r>
        <w:rPr>
          <w:lang w:eastAsia="ko-KR"/>
        </w:rPr>
        <w:tab/>
        <w:t>Based on local configuration and agreement among vendors and/or application providers participating in the same group for specific VFL task(s).</w:t>
      </w:r>
    </w:p>
    <w:p w14:paraId="3D4890F7" w14:textId="0D9AD120" w:rsidR="00B56B15" w:rsidRDefault="00B56B15" w:rsidP="00B56B15">
      <w:pPr>
        <w:pStyle w:val="B1"/>
        <w:rPr>
          <w:lang w:eastAsia="ko-KR"/>
        </w:rPr>
      </w:pPr>
      <w:r>
        <w:rPr>
          <w:lang w:eastAsia="ko-KR"/>
        </w:rPr>
        <w:t>-</w:t>
      </w:r>
      <w:r>
        <w:rPr>
          <w:lang w:eastAsia="ko-KR"/>
        </w:rPr>
        <w:tab/>
        <w:t xml:space="preserve">Triggered by either Analytics consumer, AnLF via ML model provisioning or </w:t>
      </w:r>
      <w:ins w:id="39" w:author="Ericsson_UUser_March" w:date="2025-03-27T10:32:00Z">
        <w:r w:rsidR="00F842F9">
          <w:rPr>
            <w:lang w:eastAsia="ko-KR"/>
          </w:rPr>
          <w:t xml:space="preserve">NWDAF containing </w:t>
        </w:r>
      </w:ins>
      <w:r>
        <w:rPr>
          <w:lang w:eastAsia="ko-KR"/>
        </w:rPr>
        <w:t xml:space="preserve">MTLF </w:t>
      </w:r>
      <w:del w:id="40" w:author="Ericsson_UUser_March" w:date="2025-03-27T10:32:00Z">
        <w:r w:rsidDel="000577ED">
          <w:rPr>
            <w:lang w:eastAsia="ko-KR"/>
          </w:rPr>
          <w:delText xml:space="preserve">internal </w:delText>
        </w:r>
      </w:del>
      <w:r>
        <w:rPr>
          <w:lang w:eastAsia="ko-KR"/>
        </w:rPr>
        <w:t>(VFL Server is a trusted AF):</w:t>
      </w:r>
    </w:p>
    <w:p w14:paraId="23EE3537" w14:textId="41697391" w:rsidR="00B56B15" w:rsidRDefault="00B56B15" w:rsidP="00B56B15">
      <w:pPr>
        <w:pStyle w:val="B2"/>
        <w:rPr>
          <w:lang w:eastAsia="ko-KR"/>
        </w:rPr>
      </w:pPr>
      <w:r>
        <w:rPr>
          <w:lang w:eastAsia="ko-KR"/>
        </w:rPr>
        <w:tab/>
        <w:t xml:space="preserve">Step 0a (case A). </w:t>
      </w:r>
      <w:del w:id="41" w:author="Ericsson_UUser_March" w:date="2025-03-27T10:32:00Z">
        <w:r w:rsidDel="000577ED">
          <w:rPr>
            <w:lang w:eastAsia="ko-KR"/>
          </w:rPr>
          <w:delText>If t</w:delText>
        </w:r>
      </w:del>
      <w:ins w:id="42" w:author="Ericsson_UUser_March" w:date="2025-03-27T10:32:00Z">
        <w:r w:rsidR="000577ED">
          <w:rPr>
            <w:lang w:eastAsia="ko-KR"/>
          </w:rPr>
          <w:t>T</w:t>
        </w:r>
      </w:ins>
      <w:r>
        <w:rPr>
          <w:lang w:eastAsia="ko-KR"/>
        </w:rPr>
        <w:t>he NWDAF containing AnLF that wants to perform inference and does not have a model, it discovers an NWDAF containing MTLF from NRF and sends a subscription request for a model to the NWDAF containing MTLF using Nnwdaf_MLModelProvision_Subscribe.</w:t>
      </w:r>
    </w:p>
    <w:p w14:paraId="047C3E86" w14:textId="0A6FE2CE" w:rsidR="00B56B15" w:rsidRDefault="00B56B15" w:rsidP="00B56B15">
      <w:pPr>
        <w:pStyle w:val="B2"/>
        <w:rPr>
          <w:lang w:eastAsia="ko-KR"/>
        </w:rPr>
      </w:pPr>
      <w:r>
        <w:rPr>
          <w:lang w:eastAsia="ko-KR"/>
        </w:rPr>
        <w:tab/>
        <w:t xml:space="preserve">Step 0b. (case A). </w:t>
      </w:r>
      <w:del w:id="43" w:author="Ericsson_UUser_March" w:date="2025-03-27T10:32:00Z">
        <w:r w:rsidDel="000577ED">
          <w:rPr>
            <w:lang w:eastAsia="ko-KR"/>
          </w:rPr>
          <w:delText>If t</w:delText>
        </w:r>
      </w:del>
      <w:ins w:id="44" w:author="Ericsson_UUser_March" w:date="2025-03-27T10:32:00Z">
        <w:r w:rsidR="000577ED">
          <w:rPr>
            <w:lang w:eastAsia="ko-KR"/>
          </w:rPr>
          <w:t>T</w:t>
        </w:r>
      </w:ins>
      <w:r>
        <w:rPr>
          <w:lang w:eastAsia="ko-KR"/>
        </w:rPr>
        <w:t xml:space="preserve">he </w:t>
      </w:r>
      <w:del w:id="45" w:author="Ericsson_UUser_March" w:date="2025-03-27T10:32:00Z">
        <w:r w:rsidDel="000577ED">
          <w:rPr>
            <w:lang w:eastAsia="ko-KR"/>
          </w:rPr>
          <w:delText xml:space="preserve">discovered </w:delText>
        </w:r>
      </w:del>
      <w:r>
        <w:rPr>
          <w:lang w:eastAsia="ko-KR"/>
        </w:rPr>
        <w:t>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w:t>
      </w:r>
      <w:del w:id="46" w:author="Ericsson_UUser_March" w:date="2025-03-27T10:33:00Z">
        <w:r w:rsidDel="00A67672">
          <w:rPr>
            <w:lang w:eastAsia="ko-KR"/>
          </w:rPr>
          <w:delText>2</w:delText>
        </w:r>
      </w:del>
      <w:ins w:id="47" w:author="Ericsson_UUser_March" w:date="2025-03-27T10:33:00Z">
        <w:r w:rsidR="00A67672">
          <w:rPr>
            <w:lang w:eastAsia="ko-KR"/>
          </w:rPr>
          <w:t>1</w:t>
        </w:r>
      </w:ins>
      <w:r>
        <w:rPr>
          <w:lang w:eastAsia="ko-KR"/>
        </w:rPr>
        <w:t xml:space="preserve">. The NWDAF containing MTLF may either send in the service subscription response that </w:t>
      </w:r>
      <w:r w:rsidRPr="002D3B65">
        <w:rPr>
          <w:lang w:eastAsia="ko-KR"/>
        </w:rPr>
        <w:t xml:space="preserve">no ML model </w:t>
      </w:r>
      <w:ins w:id="48" w:author="Ericsson_UUser_March" w:date="2025-03-27T10:34:00Z">
        <w:r w:rsidR="00FB6FED" w:rsidRPr="002D3B65">
          <w:rPr>
            <w:lang w:eastAsia="ko-KR"/>
          </w:rPr>
          <w:t xml:space="preserve">identifier will be made </w:t>
        </w:r>
      </w:ins>
      <w:r w:rsidRPr="002D3B65">
        <w:rPr>
          <w:lang w:eastAsia="ko-KR"/>
        </w:rPr>
        <w:t>available due to VFL model to be used</w:t>
      </w:r>
      <w:ins w:id="49" w:author="Ericsson_UUser_March" w:date="2025-03-27T10:35:00Z">
        <w:r w:rsidR="00DE7D13" w:rsidRPr="002D3B65">
          <w:rPr>
            <w:lang w:eastAsia="ko-KR"/>
          </w:rPr>
          <w:t xml:space="preserve"> and that training is ongoing</w:t>
        </w:r>
      </w:ins>
      <w:r w:rsidRPr="002D3B65">
        <w:rPr>
          <w:lang w:eastAsia="ko-KR"/>
        </w:rPr>
        <w:t xml:space="preserve">, </w:t>
      </w:r>
      <w:ins w:id="50" w:author="Ericsson_UUser_March" w:date="2025-03-27T10:36:00Z">
        <w:r w:rsidR="00A26FA3" w:rsidRPr="002D3B65">
          <w:rPr>
            <w:lang w:eastAsia="ko-KR"/>
          </w:rPr>
          <w:t>alternatively the NWDAF containing the MTLF just indicates that no ML model identifier will be made available</w:t>
        </w:r>
      </w:ins>
      <w:ins w:id="51" w:author="Ericsson_UUser_April" w:date="2025-04-10T09:08:00Z">
        <w:r w:rsidR="00FC16EE" w:rsidRPr="002D3B65">
          <w:rPr>
            <w:lang w:eastAsia="ko-KR"/>
          </w:rPr>
          <w:t xml:space="preserve"> </w:t>
        </w:r>
      </w:ins>
      <w:ins w:id="52" w:author="Ericsson_UUser_April" w:date="2025-04-10T09:12:00Z">
        <w:r w:rsidR="00FC16EE" w:rsidRPr="002D3B65">
          <w:rPr>
            <w:lang w:eastAsia="ko-KR"/>
          </w:rPr>
          <w:t>and</w:t>
        </w:r>
      </w:ins>
      <w:ins w:id="53" w:author="Ericsson_UUser_April" w:date="2025-04-10T09:08:00Z">
        <w:r w:rsidR="00FC16EE" w:rsidRPr="002D3B65">
          <w:rPr>
            <w:lang w:eastAsia="ko-KR"/>
          </w:rPr>
          <w:t xml:space="preserve"> training is completed</w:t>
        </w:r>
      </w:ins>
      <w:ins w:id="54" w:author="Ericsson_UUser_March" w:date="2025-03-27T10:36:00Z">
        <w:r w:rsidR="00A26FA3" w:rsidRPr="002D3B65">
          <w:rPr>
            <w:lang w:eastAsia="ko-KR"/>
          </w:rPr>
          <w:t xml:space="preserve"> together with the NF ID of the VFL server and </w:t>
        </w:r>
      </w:ins>
      <w:r w:rsidRPr="002D3B65">
        <w:rPr>
          <w:lang w:eastAsia="ko-KR"/>
        </w:rPr>
        <w:t>the NWDAF containing AnLF may request the inference output using the requested Analytics ID as described in step 1 of clause 6.2H.2.4.1.</w:t>
      </w:r>
      <w:del w:id="55" w:author="Ericsson_UUser_March" w:date="2025-03-27T10:36:00Z">
        <w:r w:rsidRPr="002D3B65" w:rsidDel="00A26FA3">
          <w:rPr>
            <w:lang w:eastAsia="ko-KR"/>
          </w:rPr>
          <w:delText xml:space="preserve"> Alternatively, the NWDAF containing MTLF may indicate that training is ongoing, then step 1 follows.</w:delText>
        </w:r>
      </w:del>
      <w:ins w:id="56" w:author="Ericsson_UUser_April" w:date="2025-04-08T16:35:00Z">
        <w:r w:rsidR="00FB0662" w:rsidRPr="002D3B65">
          <w:rPr>
            <w:rFonts w:hint="eastAsia"/>
            <w:lang w:eastAsia="ko-KR"/>
          </w:rPr>
          <w:t xml:space="preserve"> If the received Nnwdaf_MLModelProvision_Subscribe service contains the time when ML Model is needed, the MTLF may </w:t>
        </w:r>
      </w:ins>
      <w:ins w:id="57" w:author="Ericsson_UUser_April" w:date="2025-04-08T16:40:00Z">
        <w:r w:rsidR="00D90915" w:rsidRPr="002D3B65">
          <w:rPr>
            <w:lang w:val="en-US" w:eastAsia="zh-CN"/>
          </w:rPr>
          <w:t>forward it</w:t>
        </w:r>
      </w:ins>
      <w:ins w:id="58" w:author="Ericsson_UUser_April" w:date="2025-04-08T16:41:00Z">
        <w:r w:rsidR="00D90915" w:rsidRPr="002D3B65">
          <w:rPr>
            <w:lang w:val="en-US" w:eastAsia="zh-CN"/>
          </w:rPr>
          <w:t xml:space="preserve"> in Naf_Training</w:t>
        </w:r>
      </w:ins>
      <w:ins w:id="59" w:author="Ericsson_UUser_April" w:date="2025-04-08T16:42:00Z">
        <w:r w:rsidR="00D90915" w:rsidRPr="002D3B65">
          <w:rPr>
            <w:lang w:val="en-US" w:eastAsia="zh-CN"/>
          </w:rPr>
          <w:t>_Subscribe</w:t>
        </w:r>
      </w:ins>
      <w:ins w:id="60" w:author="Ericsson_UUser_April" w:date="2025-04-08T16:35:00Z">
        <w:r w:rsidR="00FB0662" w:rsidRPr="002D3B65">
          <w:rPr>
            <w:rFonts w:hint="eastAsia"/>
            <w:lang w:val="en-US" w:eastAsia="zh-CN"/>
          </w:rPr>
          <w:t xml:space="preserve">. If VFL server </w:t>
        </w:r>
      </w:ins>
      <w:ins w:id="61" w:author="Ericsson_UUser_April" w:date="2025-04-08T16:42:00Z">
        <w:r w:rsidR="00D90915" w:rsidRPr="002D3B65">
          <w:rPr>
            <w:lang w:val="en-US" w:eastAsia="zh-CN"/>
          </w:rPr>
          <w:t>cannot meet</w:t>
        </w:r>
      </w:ins>
      <w:ins w:id="62" w:author="Ericsson_UUser_April" w:date="2025-04-08T16:35:00Z">
        <w:r w:rsidR="00FB0662" w:rsidRPr="002D3B65">
          <w:rPr>
            <w:rFonts w:hint="eastAsia"/>
            <w:lang w:val="en-US" w:eastAsia="zh-CN"/>
          </w:rPr>
          <w:t xml:space="preserve"> the time when ML Model is needed </w:t>
        </w:r>
      </w:ins>
      <w:ins w:id="63" w:author="Ericsson_UUser_April" w:date="2025-04-08T16:42:00Z">
        <w:r w:rsidR="00D90915" w:rsidRPr="002D3B65">
          <w:rPr>
            <w:lang w:val="en-US" w:eastAsia="zh-CN"/>
          </w:rPr>
          <w:t xml:space="preserve">it may </w:t>
        </w:r>
      </w:ins>
      <w:ins w:id="64" w:author="Ericsson_UUser_April" w:date="2025-04-09T14:46:00Z">
        <w:r w:rsidR="00DD662C" w:rsidRPr="002D3B65">
          <w:rPr>
            <w:lang w:val="en-US" w:eastAsia="zh-CN"/>
          </w:rPr>
          <w:t>not to start the training</w:t>
        </w:r>
      </w:ins>
      <w:ins w:id="65" w:author="Ericsson_UUser_April" w:date="2025-04-08T16:44:00Z">
        <w:r w:rsidR="00D90915" w:rsidRPr="002D3B65">
          <w:rPr>
            <w:lang w:val="en-US" w:eastAsia="zh-CN"/>
          </w:rPr>
          <w:t>.</w:t>
        </w:r>
      </w:ins>
    </w:p>
    <w:p w14:paraId="2D774F5B" w14:textId="77777777" w:rsidR="00B56B15" w:rsidRDefault="00B56B15" w:rsidP="00B56B15">
      <w:pPr>
        <w:pStyle w:val="NO"/>
        <w:rPr>
          <w:lang w:eastAsia="ko-KR"/>
        </w:rPr>
      </w:pPr>
      <w:r>
        <w:rPr>
          <w:lang w:eastAsia="ko-KR"/>
        </w:rPr>
        <w:t>NOTE 1:</w:t>
      </w:r>
      <w:r>
        <w:rPr>
          <w:lang w:eastAsia="ko-KR"/>
        </w:rPr>
        <w:tab/>
        <w:t>The AF may have registered in NRF for the particular Analytics ID that it can perform Inference for it. In this case no training will be performed.</w:t>
      </w:r>
    </w:p>
    <w:p w14:paraId="552C2422" w14:textId="384C6633" w:rsidR="00B56B15" w:rsidRDefault="00B56B15" w:rsidP="00B56B15">
      <w:pPr>
        <w:pStyle w:val="B1"/>
        <w:rPr>
          <w:lang w:eastAsia="ko-KR"/>
        </w:rPr>
      </w:pPr>
      <w:r>
        <w:rPr>
          <w:lang w:eastAsia="ko-KR"/>
        </w:rPr>
        <w:t>-</w:t>
      </w:r>
      <w:r>
        <w:rPr>
          <w:lang w:eastAsia="ko-KR"/>
        </w:rPr>
        <w:tab/>
        <w:t>Triggered by either Analytics consumer, AnLF via ML model provisioning (VFL Server is a trusted AF):</w:t>
      </w:r>
    </w:p>
    <w:p w14:paraId="19731089" w14:textId="7CAA7605" w:rsidR="00B56B15" w:rsidRDefault="00B56B15" w:rsidP="00B56B15">
      <w:pPr>
        <w:pStyle w:val="B2"/>
        <w:rPr>
          <w:lang w:eastAsia="ko-KR"/>
        </w:rPr>
      </w:pPr>
      <w:r>
        <w:rPr>
          <w:lang w:eastAsia="ko-KR"/>
        </w:rPr>
        <w:tab/>
        <w:t>Step 0c. (case B). Same as step 0a, in addition if the discovered NWDAF containing MTLF decides to use VFL for the subscription and it can be VFL server, the VFL server starts VFL Training according to step 2.</w:t>
      </w:r>
    </w:p>
    <w:p w14:paraId="6E4E05A0" w14:textId="6469148C" w:rsidR="00B56B15" w:rsidRDefault="00B56B15" w:rsidP="00730E9D">
      <w:pPr>
        <w:pStyle w:val="B2"/>
        <w:ind w:left="284" w:firstLine="0"/>
        <w:rPr>
          <w:lang w:eastAsia="ko-KR"/>
        </w:rPr>
      </w:pPr>
      <w:r>
        <w:rPr>
          <w:lang w:eastAsia="ko-KR"/>
        </w:rPr>
        <w:tab/>
        <w:t>If decision to start VFL training is triggered on ML model provisioning from an NWDAF in step 0b or 0c, the VFL server sends in the service subscription response that no ML model available due to VFL model to be used and that the subscription is terminated (i.e. as new cause code). The VFL server may send training is done to the first NWDAF containing AnLF. When VFL training is done, the first NWDAF contain AnLF will be needing to perform VFL Inference using the requested Analytics ID to retrieve an VFL Inference output from the VFL Server (AF or NWDAF) using the requested Analytics ID as described in step 1 of clause 6.2H.2.4.1.</w:t>
      </w:r>
    </w:p>
    <w:p w14:paraId="423AAB42" w14:textId="23C4A71D" w:rsidR="00B56B15" w:rsidRDefault="00B56B15" w:rsidP="00B56B15">
      <w:pPr>
        <w:pStyle w:val="B1"/>
        <w:rPr>
          <w:lang w:eastAsia="ko-KR"/>
        </w:rPr>
      </w:pPr>
      <w:r>
        <w:rPr>
          <w:lang w:eastAsia="ko-KR"/>
        </w:rPr>
        <w:t>-</w:t>
      </w:r>
      <w:r>
        <w:rPr>
          <w:lang w:eastAsia="ko-KR"/>
        </w:rPr>
        <w:tab/>
        <w:t>Triggered by either Analytics consumer, AnLF via ML model provisioning (VFL Server is a trusted AF):</w:t>
      </w:r>
    </w:p>
    <w:p w14:paraId="5FC8DE9D" w14:textId="5250DB25" w:rsidR="00B56B15" w:rsidRDefault="00B56B15" w:rsidP="00B56B15">
      <w:pPr>
        <w:pStyle w:val="B2"/>
        <w:rPr>
          <w:lang w:eastAsia="ko-KR"/>
        </w:rPr>
      </w:pPr>
      <w:r>
        <w:rPr>
          <w:lang w:eastAsia="ko-KR"/>
        </w:rPr>
        <w:tab/>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If no VFL Server ID is sent, the NWDAF it discovers VLF Server from NRF that supports the Analytics ID, then requests to train a ML Model to the VFL Server. Alternatively, the NWDAF containing AnLF knows by configuration that the AnalyticsID is trained using VFL, then the AnLF discovers the VFL Server and requests the VFL Server to train the ML Model.</w:t>
      </w:r>
    </w:p>
    <w:p w14:paraId="38110C7F" w14:textId="51C6C374" w:rsidR="00B56B15" w:rsidRDefault="00B56B15" w:rsidP="00B56B15">
      <w:pPr>
        <w:pStyle w:val="B1"/>
        <w:rPr>
          <w:lang w:eastAsia="ko-KR"/>
        </w:rPr>
      </w:pPr>
      <w:r>
        <w:rPr>
          <w:lang w:eastAsia="ko-KR"/>
        </w:rPr>
        <w:t>-</w:t>
      </w:r>
      <w:r>
        <w:rPr>
          <w:lang w:eastAsia="ko-KR"/>
        </w:rPr>
        <w:tab/>
        <w:t>Triggered by analytics consumer. (VFL Server is either an AF or an NWDAF):</w:t>
      </w:r>
    </w:p>
    <w:p w14:paraId="0119275A" w14:textId="17E6AE98" w:rsidR="00B56B15" w:rsidRDefault="00B56B15" w:rsidP="00B56B15">
      <w:pPr>
        <w:pStyle w:val="B2"/>
        <w:rPr>
          <w:lang w:eastAsia="ko-KR"/>
        </w:rPr>
      </w:pPr>
      <w:r>
        <w:rPr>
          <w:lang w:eastAsia="ko-KR"/>
        </w:rPr>
        <w:tab/>
        <w:t xml:space="preserve">Step 0e. (case 5). NF consumer needs analytics output for a specific Analytics ID, it discovers an NWDAF from NRF to provide the analytics ID. If the discovered NWDAF is a VFL server which supports the </w:t>
      </w:r>
      <w:r>
        <w:rPr>
          <w:lang w:eastAsia="ko-KR"/>
        </w:rPr>
        <w:lastRenderedPageBreak/>
        <w:t>analytics ID, then to generate the analytics output via VFL inference as defined in clause 6.2H.2.4, the VFL server may trigger VFL training if no corresponding VFL training has been performed.</w:t>
      </w:r>
    </w:p>
    <w:p w14:paraId="3D07588D" w14:textId="77777777" w:rsidR="00B56B15" w:rsidRDefault="00B56B15" w:rsidP="00B56B15">
      <w:pPr>
        <w:pStyle w:val="NO"/>
        <w:rPr>
          <w:lang w:eastAsia="ko-KR"/>
        </w:rPr>
      </w:pPr>
      <w:r>
        <w:rPr>
          <w:lang w:eastAsia="ko-KR"/>
        </w:rPr>
        <w:t>NOTE 2:</w:t>
      </w:r>
      <w:r>
        <w:rPr>
          <w:lang w:eastAsia="ko-KR"/>
        </w:rPr>
        <w:tab/>
        <w:t>In the case when AF is server the clients can only be NWDAFs.</w:t>
      </w:r>
    </w:p>
    <w:p w14:paraId="61A1C1AF" w14:textId="04332CDE" w:rsidR="006C5205" w:rsidRPr="006C5205" w:rsidRDefault="00B56B15" w:rsidP="008A7D31">
      <w:pPr>
        <w:pStyle w:val="NO"/>
        <w:rPr>
          <w:lang w:eastAsia="ko-KR"/>
        </w:rPr>
      </w:pPr>
      <w:r>
        <w:rPr>
          <w:lang w:eastAsia="ko-KR"/>
        </w:rPr>
        <w:t>NOTE 3:</w:t>
      </w:r>
      <w:r>
        <w:rPr>
          <w:lang w:eastAsia="ko-KR"/>
        </w:rPr>
        <w:tab/>
        <w:t>VFL server can also decide to initiate VFL training based on operator policy or internal configuration.</w:t>
      </w:r>
    </w:p>
    <w:p w14:paraId="7D1E2FB5" w14:textId="77777777" w:rsidR="00B56B15" w:rsidRDefault="00B56B15" w:rsidP="00B56B15">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0A193894" w14:textId="0FC1BD65" w:rsidR="00B56B15" w:rsidDel="008604EB" w:rsidRDefault="00B56B15" w:rsidP="00B56B15">
      <w:pPr>
        <w:pStyle w:val="NO"/>
        <w:rPr>
          <w:del w:id="66" w:author="Ericsson_UUser_March" w:date="2025-03-27T10:47:00Z"/>
          <w:lang w:eastAsia="ko-KR"/>
        </w:rPr>
      </w:pPr>
      <w:del w:id="67" w:author="Ericsson_UUser_March" w:date="2025-03-27T10:47:00Z">
        <w:r w:rsidDel="008604EB">
          <w:rPr>
            <w:lang w:eastAsia="ko-KR"/>
          </w:rPr>
          <w:delText>NOTE 4:</w:delText>
        </w:r>
        <w:r w:rsidDel="008604EB">
          <w:rPr>
            <w:lang w:eastAsia="ko-KR"/>
          </w:rPr>
          <w:tab/>
          <w:delText>VFL Server can determine to start the training based on local configuration and agreement among vendors and/or application providers participating in the same group for specific VFL task(s).</w:delText>
        </w:r>
      </w:del>
    </w:p>
    <w:p w14:paraId="049C4921" w14:textId="77777777" w:rsidR="00B56B15" w:rsidRDefault="00B56B15" w:rsidP="00B56B15">
      <w:pPr>
        <w:rPr>
          <w:lang w:eastAsia="ko-KR"/>
        </w:rPr>
      </w:pPr>
      <w:r>
        <w:rPr>
          <w:lang w:eastAsia="ko-KR"/>
        </w:rPr>
        <w:t>Steps 2-6 are repeated until the training termination condition is reached.</w:t>
      </w:r>
    </w:p>
    <w:p w14:paraId="7AAE35C6" w14:textId="5239413E" w:rsidR="00B56B15" w:rsidRDefault="00B56B15" w:rsidP="00B56B15">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and the</w:t>
      </w:r>
      <w:ins w:id="68" w:author="Ericsson_UUser_March" w:date="2025-03-27T18:24:00Z">
        <w:r w:rsidR="00A32F3F">
          <w:rPr>
            <w:lang w:eastAsia="ko-KR"/>
          </w:rPr>
          <w:t xml:space="preserve"> </w:t>
        </w:r>
      </w:ins>
      <w:r>
        <w:rPr>
          <w:lang w:eastAsia="ko-KR"/>
        </w:rPr>
        <w:t>VFL training iteration number set to 0, and a Notification Correlation ID. Optionally, the VFL Server includes parameters according to clause 6.2H.3.</w:t>
      </w:r>
    </w:p>
    <w:p w14:paraId="12406FB8" w14:textId="6FC66E71" w:rsidR="00C01341" w:rsidRDefault="00B56B15" w:rsidP="00EC4543">
      <w:pPr>
        <w:pStyle w:val="B1"/>
        <w:rPr>
          <w:lang w:eastAsia="ko-KR"/>
        </w:rPr>
      </w:pPr>
      <w:r>
        <w:rPr>
          <w:lang w:eastAsia="ko-KR"/>
        </w:rPr>
        <w:tab/>
        <w:t>If the VFL procedure continues in subsequent iterations, the VFL server sends a</w:t>
      </w:r>
      <w:ins w:id="69" w:author="Ericsson_UUser_March" w:date="2025-03-27T22:25:00Z">
        <w:r w:rsidR="00C01341">
          <w:rPr>
            <w:lang w:eastAsia="ko-KR"/>
          </w:rPr>
          <w:t>n update</w:t>
        </w:r>
      </w:ins>
      <w:r>
        <w:rPr>
          <w:lang w:eastAsia="ko-KR"/>
        </w:rPr>
        <w:t xml:space="preserv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B3F34DF" w14:textId="77777777" w:rsidR="00B56B15" w:rsidRDefault="00B56B15" w:rsidP="00B56B15">
      <w:pPr>
        <w:pStyle w:val="B2"/>
        <w:rPr>
          <w:lang w:eastAsia="ko-KR"/>
        </w:rPr>
      </w:pPr>
      <w:r>
        <w:rPr>
          <w:lang w:eastAsia="ko-KR"/>
        </w:rPr>
        <w:t>2a.</w:t>
      </w:r>
      <w:r>
        <w:rPr>
          <w:lang w:eastAsia="ko-KR"/>
        </w:rPr>
        <w:tab/>
        <w:t>The VFL server sends a Nnwdaf_VFLTraining_Subscribe to the selected NWDAF VFL clients(s).</w:t>
      </w:r>
    </w:p>
    <w:p w14:paraId="52DC3669" w14:textId="77777777" w:rsidR="00B56B15" w:rsidRDefault="00B56B15" w:rsidP="00B56B15">
      <w:pPr>
        <w:pStyle w:val="B2"/>
        <w:rPr>
          <w:lang w:eastAsia="ko-KR"/>
        </w:rPr>
      </w:pPr>
      <w:r>
        <w:rPr>
          <w:lang w:eastAsia="ko-KR"/>
        </w:rPr>
        <w:t>2b.</w:t>
      </w:r>
      <w:r>
        <w:rPr>
          <w:lang w:eastAsia="ko-KR"/>
        </w:rPr>
        <w:tab/>
        <w:t>The VFL server sends a Naf_VFLTraining_Subscribe to the selected trusted AF VFL clients(s).</w:t>
      </w:r>
    </w:p>
    <w:p w14:paraId="65204D75" w14:textId="77777777" w:rsidR="00B56B15" w:rsidRDefault="00B56B15" w:rsidP="00B56B15">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23487040" w14:textId="77777777" w:rsidR="00B56B15" w:rsidRDefault="00B56B15" w:rsidP="00B56B15">
      <w:pPr>
        <w:pStyle w:val="B2"/>
        <w:rPr>
          <w:lang w:eastAsia="ko-KR"/>
        </w:rPr>
      </w:pPr>
      <w:r>
        <w:rPr>
          <w:lang w:eastAsia="ko-KR"/>
        </w:rPr>
        <w:t>2d.</w:t>
      </w:r>
      <w:r>
        <w:rPr>
          <w:lang w:eastAsia="ko-KR"/>
        </w:rPr>
        <w:tab/>
        <w:t>For each selected untrusted AF VFL client, the NEF sends a Naf_VFLTraining_Subscribe to that AF. The NEF may also translate the analytic filter information if needed, e.g. TAIs into geographical area.</w:t>
      </w:r>
    </w:p>
    <w:p w14:paraId="2D070C8F" w14:textId="77777777" w:rsidR="00B56B15" w:rsidRDefault="00B56B15" w:rsidP="00B56B15">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0279A477" w14:textId="77777777" w:rsidR="00B56B15" w:rsidRDefault="00B56B15" w:rsidP="00B56B15">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0FA72CE5" w14:textId="77777777" w:rsidR="00B56B15" w:rsidRDefault="00B56B15" w:rsidP="00B56B15">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1B72017F" w14:textId="4A9B104A" w:rsidR="00B56B15" w:rsidDel="00016860" w:rsidRDefault="00B56B15" w:rsidP="00B56B15">
      <w:pPr>
        <w:pStyle w:val="NO"/>
        <w:rPr>
          <w:del w:id="70" w:author="Ericsson_UUser_April" w:date="2025-04-10T10:24:00Z"/>
          <w:lang w:eastAsia="ko-KR"/>
        </w:rPr>
      </w:pPr>
      <w:del w:id="71" w:author="Ericsson_UUser_April" w:date="2025-04-10T10:24:00Z">
        <w:r w:rsidRPr="00016860" w:rsidDel="00016860">
          <w:rPr>
            <w:lang w:eastAsia="ko-KR"/>
          </w:rPr>
          <w:delText>NOTE 6:</w:delText>
        </w:r>
        <w:r w:rsidRPr="00016860" w:rsidDel="00016860">
          <w:rPr>
            <w:lang w:eastAsia="ko-KR"/>
          </w:rPr>
          <w:tab/>
          <w:delText>The contents of intermediate training result depend on the type of ML Model or algorithm used in VFL training and are up to implementation.</w:delText>
        </w:r>
      </w:del>
    </w:p>
    <w:p w14:paraId="7FB0275F" w14:textId="285AFFBB" w:rsidR="00B56B15" w:rsidRDefault="00B56B15" w:rsidP="00B56B15">
      <w:pPr>
        <w:pStyle w:val="B1"/>
        <w:rPr>
          <w:lang w:eastAsia="ko-KR"/>
        </w:rPr>
      </w:pPr>
      <w:r>
        <w:rPr>
          <w:lang w:eastAsia="ko-KR"/>
        </w:rPr>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w:t>
      </w:r>
      <w:ins w:id="72" w:author="Ericsson_UUser_March" w:date="2025-03-27T10:48:00Z">
        <w:r w:rsidR="00C3334F">
          <w:rPr>
            <w:lang w:eastAsia="ko-KR"/>
          </w:rPr>
          <w:t xml:space="preserve"> </w:t>
        </w:r>
        <w:r w:rsidR="00C3334F" w:rsidRPr="00C3334F">
          <w:rPr>
            <w:lang w:eastAsia="ko-KR"/>
          </w:rPr>
          <w:t>Each client may report local ML model accuracy monitoring information if ML model accuracy monitoring flag is received in step 2</w:t>
        </w:r>
        <w:r w:rsidR="00C3334F">
          <w:rPr>
            <w:lang w:eastAsia="ko-KR"/>
          </w:rPr>
          <w:t>.</w:t>
        </w:r>
      </w:ins>
    </w:p>
    <w:p w14:paraId="23E3573B" w14:textId="2A0EE16F" w:rsidR="00B56B15" w:rsidRDefault="00B56B15" w:rsidP="00B56B15">
      <w:pPr>
        <w:pStyle w:val="NO"/>
        <w:rPr>
          <w:lang w:eastAsia="ko-KR"/>
        </w:rPr>
      </w:pPr>
      <w:r>
        <w:rPr>
          <w:lang w:eastAsia="ko-KR"/>
        </w:rPr>
        <w:t>NOTE 7:</w:t>
      </w:r>
      <w:r>
        <w:rPr>
          <w:lang w:eastAsia="ko-KR"/>
        </w:rPr>
        <w:tab/>
        <w:t>If the VFL Server deems the training can continue, it responds back by informing the FL Client to cease the ML Model training by performing step 8 for this client.</w:t>
      </w:r>
    </w:p>
    <w:p w14:paraId="639645AD" w14:textId="77777777" w:rsidR="00B56B15" w:rsidRDefault="00B56B15" w:rsidP="00B56B15">
      <w:pPr>
        <w:pStyle w:val="B2"/>
        <w:rPr>
          <w:lang w:eastAsia="ko-KR"/>
        </w:rPr>
      </w:pPr>
      <w:r>
        <w:rPr>
          <w:lang w:eastAsia="ko-KR"/>
        </w:rPr>
        <w:t>5a.</w:t>
      </w:r>
      <w:r>
        <w:rPr>
          <w:lang w:eastAsia="ko-KR"/>
        </w:rPr>
        <w:tab/>
        <w:t>A NWDAF VFL client sends a Nnwdaf_VFLTraining_Notify.</w:t>
      </w:r>
    </w:p>
    <w:p w14:paraId="16FBF67C" w14:textId="77777777" w:rsidR="00B56B15" w:rsidRDefault="00B56B15" w:rsidP="00B56B15">
      <w:pPr>
        <w:pStyle w:val="B2"/>
        <w:rPr>
          <w:lang w:eastAsia="ko-KR"/>
        </w:rPr>
      </w:pPr>
      <w:r>
        <w:rPr>
          <w:lang w:eastAsia="ko-KR"/>
        </w:rPr>
        <w:t>5b.</w:t>
      </w:r>
      <w:r>
        <w:rPr>
          <w:lang w:eastAsia="ko-KR"/>
        </w:rPr>
        <w:tab/>
        <w:t>A trusted AF VFL client sends a Naf_VFLTraining_Notify to the VFL server.</w:t>
      </w:r>
    </w:p>
    <w:p w14:paraId="5B2BB774" w14:textId="77777777" w:rsidR="00B56B15" w:rsidRDefault="00B56B15" w:rsidP="00B56B15">
      <w:pPr>
        <w:pStyle w:val="B2"/>
        <w:rPr>
          <w:lang w:eastAsia="ko-KR"/>
        </w:rPr>
      </w:pPr>
      <w:r>
        <w:rPr>
          <w:lang w:eastAsia="ko-KR"/>
        </w:rPr>
        <w:t>5c.</w:t>
      </w:r>
      <w:r>
        <w:rPr>
          <w:lang w:eastAsia="ko-KR"/>
        </w:rPr>
        <w:tab/>
        <w:t>An untrusted AF VFL client sends a Naf_VFLTraining_Notify to the NEF.</w:t>
      </w:r>
    </w:p>
    <w:p w14:paraId="3729D720" w14:textId="77777777" w:rsidR="00B56B15" w:rsidRDefault="00B56B15" w:rsidP="00B56B15">
      <w:pPr>
        <w:pStyle w:val="B2"/>
        <w:rPr>
          <w:lang w:eastAsia="ko-KR"/>
        </w:rPr>
      </w:pPr>
      <w:r>
        <w:rPr>
          <w:lang w:eastAsia="ko-KR"/>
        </w:rPr>
        <w:lastRenderedPageBreak/>
        <w:t>5d.</w:t>
      </w:r>
      <w:r>
        <w:rPr>
          <w:lang w:eastAsia="ko-KR"/>
        </w:rPr>
        <w:tab/>
        <w:t>For each untrusted AF VFL client, the NEF converts any external identifiers to internal identifiers and sends a Nnef_VFLTraining_AFClient_Notify to the VFL server.</w:t>
      </w:r>
    </w:p>
    <w:p w14:paraId="5B2EB560" w14:textId="70F55C99" w:rsidR="00B56B15" w:rsidRDefault="00B56B15" w:rsidP="00B56B15">
      <w:pPr>
        <w:pStyle w:val="B1"/>
        <w:rPr>
          <w:lang w:eastAsia="ko-KR"/>
        </w:rPr>
      </w:pPr>
      <w:r>
        <w:rPr>
          <w:lang w:eastAsia="ko-KR"/>
        </w:rPr>
        <w:t>6.</w:t>
      </w:r>
      <w:r>
        <w:rPr>
          <w:lang w:eastAsia="ko-KR"/>
        </w:rPr>
        <w:tab/>
        <w:t>The VFL server may collect the local data and generate its own local intermediate training result. The VFL Server computes the intermediate model training information (e.g. gradient information or loss information</w:t>
      </w:r>
      <w:del w:id="73" w:author="Ericsson_UUser_March" w:date="2025-03-27T10:49:00Z">
        <w:r w:rsidDel="00916212">
          <w:rPr>
            <w:lang w:eastAsia="ko-KR"/>
          </w:rPr>
          <w:delText xml:space="preserve"> that may contain loss function or loss value</w:delText>
        </w:r>
      </w:del>
      <w:r>
        <w:rPr>
          <w:lang w:eastAsia="ko-KR"/>
        </w:rPr>
        <w:t>)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29F0FA0B" w14:textId="412FA30B" w:rsidR="00B56B15" w:rsidRDefault="00B56B15" w:rsidP="00B56B15">
      <w:pPr>
        <w:pStyle w:val="NO"/>
        <w:rPr>
          <w:lang w:eastAsia="ko-KR"/>
        </w:rPr>
      </w:pPr>
      <w:del w:id="74" w:author="Ericsson_UUser_March" w:date="2025-03-27T10:49:00Z">
        <w:r w:rsidDel="00916212">
          <w:rPr>
            <w:lang w:eastAsia="ko-KR"/>
          </w:rPr>
          <w:delText>NOTE 8:</w:delText>
        </w:r>
        <w:r w:rsidDel="00916212">
          <w:rPr>
            <w:lang w:eastAsia="ko-KR"/>
          </w:rPr>
          <w:tab/>
          <w:delText>The contents of loss information and gradient information depend on the type of ML Model or algorithm used in VFL training and are determined by implementation.</w:delText>
        </w:r>
      </w:del>
    </w:p>
    <w:p w14:paraId="1CB54D7E" w14:textId="310F89CB" w:rsidR="00B56B15" w:rsidRDefault="00B56B15" w:rsidP="00B56B15">
      <w:pPr>
        <w:pStyle w:val="B1"/>
        <w:rPr>
          <w:lang w:eastAsia="ko-KR"/>
        </w:rPr>
      </w:pPr>
      <w:r>
        <w:rPr>
          <w:lang w:eastAsia="ko-KR"/>
        </w:rPr>
        <w:tab/>
        <w:t>The VFL server may locally compute contribution weights for each VFL client participating in the VFL pocess and store them for subsequent use, e.g. during inference. How the VFL computes the VFL contribution weights is up to implementation.</w:t>
      </w:r>
    </w:p>
    <w:p w14:paraId="726A97EA" w14:textId="312BA504" w:rsidR="00B56B15" w:rsidRDefault="00B56B15" w:rsidP="00B56B15">
      <w:pPr>
        <w:pStyle w:val="B1"/>
        <w:rPr>
          <w:lang w:eastAsia="ko-KR"/>
        </w:rPr>
      </w:pPr>
      <w:r>
        <w:rPr>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w:t>
      </w:r>
      <w:ins w:id="75" w:author="Ericsson_UUser_March" w:date="2025-03-27T10:51:00Z">
        <w:r w:rsidR="00263959">
          <w:rPr>
            <w:lang w:eastAsia="ko-KR"/>
          </w:rPr>
          <w:t xml:space="preserve">may </w:t>
        </w:r>
      </w:ins>
      <w:r>
        <w:rPr>
          <w:lang w:eastAsia="ko-KR"/>
        </w:rPr>
        <w:t>include</w:t>
      </w:r>
      <w:del w:id="76" w:author="Ericsson_UUser_March" w:date="2025-03-27T10:51:00Z">
        <w:r w:rsidDel="00263959">
          <w:rPr>
            <w:lang w:eastAsia="ko-KR"/>
          </w:rPr>
          <w:delText>s</w:delText>
        </w:r>
      </w:del>
      <w:r>
        <w:rPr>
          <w:lang w:eastAsia="ko-KR"/>
        </w:rPr>
        <w:t xml:space="preserv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7E52CE3C" w14:textId="4DCB1563" w:rsidR="00B56B15" w:rsidDel="008F7D8E" w:rsidRDefault="00B56B15" w:rsidP="00B56B15">
      <w:pPr>
        <w:pStyle w:val="EditorsNote"/>
        <w:rPr>
          <w:del w:id="77" w:author="Ericsson_UUser_March" w:date="2025-03-27T10:51:00Z"/>
          <w:lang w:eastAsia="ko-KR"/>
        </w:rPr>
      </w:pPr>
      <w:del w:id="78" w:author="Ericsson_UUser_March" w:date="2025-03-27T10:51:00Z">
        <w:r w:rsidDel="008F7D8E">
          <w:rPr>
            <w:lang w:eastAsia="ko-KR"/>
          </w:rPr>
          <w:delText>Editor's note:</w:delText>
        </w:r>
        <w:r w:rsidDel="008F7D8E">
          <w:rPr>
            <w:lang w:eastAsia="ko-KR"/>
          </w:rPr>
          <w:tab/>
          <w:delText>Whether weight of the VFL Client is computed by VFL server is FFS.</w:delText>
        </w:r>
      </w:del>
    </w:p>
    <w:p w14:paraId="49BED918" w14:textId="70BC9303" w:rsidR="00B56B15" w:rsidRDefault="00B56B15" w:rsidP="00B56B15">
      <w:pPr>
        <w:pStyle w:val="EditorsNote"/>
        <w:rPr>
          <w:lang w:eastAsia="ko-KR"/>
        </w:rPr>
      </w:pPr>
      <w:del w:id="79" w:author="Ericsson_UUser_March" w:date="2025-03-27T10:51:00Z">
        <w:r w:rsidDel="008F7D8E">
          <w:rPr>
            <w:lang w:eastAsia="ko-KR"/>
          </w:rPr>
          <w:delText>Editor's note:</w:delText>
        </w:r>
        <w:r w:rsidDel="008F7D8E">
          <w:rPr>
            <w:lang w:eastAsia="ko-KR"/>
          </w:rPr>
          <w:tab/>
          <w:delText>Whether VFL server and VFL clients share feature information is FFS.</w:delText>
        </w:r>
      </w:del>
    </w:p>
    <w:p w14:paraId="399B4CF4" w14:textId="77777777" w:rsidR="00B56B15" w:rsidRDefault="00B56B15" w:rsidP="00B56B15">
      <w:pPr>
        <w:pStyle w:val="B1"/>
        <w:rPr>
          <w:lang w:eastAsia="ko-KR"/>
        </w:rPr>
      </w:pPr>
      <w:r>
        <w:rPr>
          <w:lang w:eastAsia="ko-KR"/>
        </w:rPr>
        <w:t>7.</w:t>
      </w:r>
      <w:r>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15E40150" w14:textId="77777777" w:rsidR="00B56B15" w:rsidRDefault="00B56B15" w:rsidP="00B56B15">
      <w:pPr>
        <w:pStyle w:val="B1"/>
        <w:rPr>
          <w:lang w:eastAsia="ko-KR"/>
        </w:rPr>
      </w:pPr>
      <w:r>
        <w:rPr>
          <w:lang w:eastAsia="ko-KR"/>
        </w:rPr>
        <w:tab/>
        <w:t>The VFL training termination decision may be also made as follows:</w:t>
      </w:r>
    </w:p>
    <w:p w14:paraId="51D3271E" w14:textId="473ED5CA" w:rsidR="00D36643" w:rsidRPr="002D3B65" w:rsidDel="009607A2" w:rsidRDefault="00B56B15" w:rsidP="009607A2">
      <w:pPr>
        <w:pStyle w:val="B2"/>
        <w:rPr>
          <w:del w:id="80" w:author="Ericsson_UUser_April" w:date="2025-04-09T17:07:00Z"/>
          <w:lang w:val="en-US" w:eastAsia="zh-CN"/>
        </w:rPr>
      </w:pPr>
      <w:r>
        <w:rPr>
          <w:lang w:eastAsia="ko-KR"/>
        </w:rPr>
        <w:tab/>
        <w:t xml:space="preserve">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w:t>
      </w:r>
      <w:r w:rsidRPr="002D3B65">
        <w:rPr>
          <w:lang w:eastAsia="ko-KR"/>
        </w:rPr>
        <w:t xml:space="preserve">or training time expires).The </w:t>
      </w:r>
      <w:ins w:id="81" w:author="Ericsson_UUser_March" w:date="2025-03-27T10:51:00Z">
        <w:r w:rsidR="008B4016" w:rsidRPr="002D3B65">
          <w:rPr>
            <w:lang w:eastAsia="ko-KR"/>
          </w:rPr>
          <w:t xml:space="preserve">VFL </w:t>
        </w:r>
      </w:ins>
      <w:r w:rsidRPr="002D3B65">
        <w:rPr>
          <w:lang w:eastAsia="ko-KR"/>
        </w:rPr>
        <w:t>status report may include global model metric (e.g. ML model accuracy).</w:t>
      </w:r>
      <w:ins w:id="82" w:author="Ericsson_UUser_April" w:date="2025-04-08T16:59:00Z">
        <w:r w:rsidR="00D36643" w:rsidRPr="002D3B65">
          <w:rPr>
            <w:lang w:val="en-US" w:eastAsia="zh-CN"/>
          </w:rPr>
          <w:t xml:space="preserve"> </w:t>
        </w:r>
      </w:ins>
      <w:ins w:id="83" w:author="Ericsson_UUser_April" w:date="2025-04-09T14:52:00Z">
        <w:r w:rsidR="00F154C6" w:rsidRPr="002D3B65">
          <w:rPr>
            <w:lang w:val="en-US" w:eastAsia="zh-CN"/>
          </w:rPr>
          <w:t xml:space="preserve">When training is </w:t>
        </w:r>
      </w:ins>
      <w:ins w:id="84" w:author="Ericsson_UUser_April" w:date="2025-04-09T14:55:00Z">
        <w:r w:rsidR="00F154C6" w:rsidRPr="002D3B65">
          <w:rPr>
            <w:lang w:val="en-US" w:eastAsia="zh-CN"/>
          </w:rPr>
          <w:t>completed</w:t>
        </w:r>
      </w:ins>
      <w:ins w:id="85" w:author="Ericsson_UUser_April" w:date="2025-04-09T14:52:00Z">
        <w:r w:rsidR="00F154C6" w:rsidRPr="002D3B65">
          <w:rPr>
            <w:lang w:val="en-US" w:eastAsia="zh-CN"/>
          </w:rPr>
          <w:t xml:space="preserve"> a VFL server will add </w:t>
        </w:r>
      </w:ins>
      <w:ins w:id="86" w:author="Ericsson_UUser_April" w:date="2025-04-10T09:09:00Z">
        <w:r w:rsidR="00FC16EE" w:rsidRPr="002D3B65">
          <w:rPr>
            <w:lang w:val="en-US" w:eastAsia="zh-CN"/>
          </w:rPr>
          <w:t>training is completed</w:t>
        </w:r>
      </w:ins>
      <w:ins w:id="87" w:author="Ericsson_UUser_April" w:date="2025-04-09T17:01:00Z">
        <w:r w:rsidR="009607A2" w:rsidRPr="002D3B65">
          <w:rPr>
            <w:lang w:val="en-US" w:eastAsia="zh-CN"/>
          </w:rPr>
          <w:t xml:space="preserve"> to the </w:t>
        </w:r>
      </w:ins>
      <w:ins w:id="88" w:author="Ericsson_UUser_April" w:date="2025-04-09T17:02:00Z">
        <w:r w:rsidR="009607A2" w:rsidRPr="002D3B65">
          <w:rPr>
            <w:lang w:val="en-US" w:eastAsia="zh-CN"/>
          </w:rPr>
          <w:t>Notification target address (i.e. NWDAF containing MTLF or AnLF)</w:t>
        </w:r>
      </w:ins>
      <w:ins w:id="89" w:author="Ericsson_UUser_April" w:date="2025-04-09T14:52:00Z">
        <w:r w:rsidR="00F154C6" w:rsidRPr="002D3B65">
          <w:rPr>
            <w:lang w:val="en-US" w:eastAsia="zh-CN"/>
          </w:rPr>
          <w:t>. An</w:t>
        </w:r>
      </w:ins>
      <w:ins w:id="90" w:author="Ericsson_UUser_April" w:date="2025-04-08T16:59:00Z">
        <w:r w:rsidR="00D36643" w:rsidRPr="002D3B65">
          <w:rPr>
            <w:lang w:val="en-US" w:eastAsia="zh-CN"/>
          </w:rPr>
          <w:t xml:space="preserve"> AF </w:t>
        </w:r>
        <w:r w:rsidR="00D36643" w:rsidRPr="002D3B65">
          <w:rPr>
            <w:rFonts w:hint="eastAsia"/>
            <w:lang w:val="en-US" w:eastAsia="zh-CN"/>
          </w:rPr>
          <w:t xml:space="preserve">VFL server </w:t>
        </w:r>
        <w:r w:rsidR="00D36643" w:rsidRPr="002D3B65">
          <w:rPr>
            <w:lang w:val="en-US" w:eastAsia="zh-CN"/>
          </w:rPr>
          <w:t>may include</w:t>
        </w:r>
        <w:r w:rsidR="00D36643" w:rsidRPr="002D3B65">
          <w:rPr>
            <w:rFonts w:hint="eastAsia"/>
            <w:lang w:val="en-US" w:eastAsia="zh-CN"/>
          </w:rPr>
          <w:t xml:space="preserve"> VFL correlation ID.</w:t>
        </w:r>
      </w:ins>
    </w:p>
    <w:p w14:paraId="6270E7FE" w14:textId="2B6EEB28" w:rsidR="00B56B15" w:rsidRPr="002D3B65" w:rsidRDefault="00B56B15" w:rsidP="00B56B15">
      <w:pPr>
        <w:pStyle w:val="B2"/>
        <w:rPr>
          <w:ins w:id="91" w:author="Ericsson_UUser_April" w:date="2025-04-09T17:07:00Z"/>
          <w:lang w:eastAsia="ko-KR"/>
        </w:rPr>
      </w:pPr>
      <w:r w:rsidRPr="002D3B65">
        <w:rPr>
          <w:lang w:eastAsia="ko-KR"/>
        </w:rPr>
        <w:tab/>
        <w:t>If NWDAF including MTLF has forwarded a subscription request to VFL server AF in step 0b, and it did not add Notification target set to the first NWDAF containing AnLF, it adds the AF ID, in the Notification to the first NWDAF containing AnLF.</w:t>
      </w:r>
      <w:ins w:id="92" w:author="Ericsson_UUser_April" w:date="2025-04-09T14:57:00Z">
        <w:r w:rsidR="009875F6" w:rsidRPr="002D3B65">
          <w:rPr>
            <w:lang w:eastAsia="ko-KR"/>
          </w:rPr>
          <w:t xml:space="preserve"> </w:t>
        </w:r>
      </w:ins>
      <w:ins w:id="93" w:author="Ericsson_UUser_April" w:date="2025-04-09T14:59:00Z">
        <w:r w:rsidR="009875F6" w:rsidRPr="002D3B65">
          <w:rPr>
            <w:lang w:eastAsia="ko-KR"/>
          </w:rPr>
          <w:t xml:space="preserve">When training is </w:t>
        </w:r>
      </w:ins>
      <w:ins w:id="94" w:author="Ericsson_UUser_April" w:date="2025-04-09T15:24:00Z">
        <w:r w:rsidR="00AA2129" w:rsidRPr="002D3B65">
          <w:rPr>
            <w:lang w:eastAsia="ko-KR"/>
          </w:rPr>
          <w:t>completed,</w:t>
        </w:r>
      </w:ins>
      <w:ins w:id="95" w:author="Ericsson_UUser_April" w:date="2025-04-09T15:00:00Z">
        <w:r w:rsidR="009875F6" w:rsidRPr="002D3B65">
          <w:rPr>
            <w:lang w:eastAsia="ko-KR"/>
          </w:rPr>
          <w:t xml:space="preserve"> i</w:t>
        </w:r>
      </w:ins>
      <w:ins w:id="96" w:author="Ericsson_UUser_April" w:date="2025-04-09T15:01:00Z">
        <w:r w:rsidR="009875F6" w:rsidRPr="002D3B65">
          <w:rPr>
            <w:lang w:eastAsia="ko-KR"/>
          </w:rPr>
          <w:t xml:space="preserve">t indicates </w:t>
        </w:r>
      </w:ins>
      <w:ins w:id="97" w:author="Ericsson_UUser_April" w:date="2025-04-10T09:10:00Z">
        <w:r w:rsidR="00FC16EE" w:rsidRPr="002D3B65">
          <w:rPr>
            <w:lang w:eastAsia="ko-KR"/>
          </w:rPr>
          <w:t>training is completed</w:t>
        </w:r>
      </w:ins>
      <w:ins w:id="98" w:author="Ericsson_UUser_April" w:date="2025-04-09T14:59:00Z">
        <w:r w:rsidR="009875F6" w:rsidRPr="002D3B65">
          <w:rPr>
            <w:lang w:eastAsia="ko-KR"/>
          </w:rPr>
          <w:t>, a</w:t>
        </w:r>
      </w:ins>
      <w:ins w:id="99" w:author="Ericsson_UUser_April" w:date="2025-04-09T14:57:00Z">
        <w:r w:rsidR="009875F6" w:rsidRPr="002D3B65">
          <w:rPr>
            <w:lang w:eastAsia="ko-KR"/>
          </w:rPr>
          <w:t xml:space="preserve">nd </w:t>
        </w:r>
      </w:ins>
      <w:ins w:id="100" w:author="Ericsson_UUser_April" w:date="2025-04-09T14:59:00Z">
        <w:r w:rsidR="009875F6" w:rsidRPr="002D3B65">
          <w:rPr>
            <w:lang w:eastAsia="ko-KR"/>
          </w:rPr>
          <w:t>if</w:t>
        </w:r>
      </w:ins>
      <w:ins w:id="101" w:author="Ericsson_UUser_April" w:date="2025-04-09T14:57:00Z">
        <w:r w:rsidR="009875F6" w:rsidRPr="002D3B65">
          <w:rPr>
            <w:lang w:eastAsia="ko-KR"/>
          </w:rPr>
          <w:t xml:space="preserve"> AF VFL server add</w:t>
        </w:r>
      </w:ins>
      <w:ins w:id="102" w:author="Ericsson_UUser_April" w:date="2025-04-09T15:00:00Z">
        <w:r w:rsidR="009875F6" w:rsidRPr="002D3B65">
          <w:rPr>
            <w:lang w:eastAsia="ko-KR"/>
          </w:rPr>
          <w:t>ed</w:t>
        </w:r>
      </w:ins>
      <w:ins w:id="103" w:author="Ericsson_UUser_April" w:date="2025-04-09T14:57:00Z">
        <w:r w:rsidR="009875F6" w:rsidRPr="002D3B65">
          <w:rPr>
            <w:lang w:eastAsia="ko-KR"/>
          </w:rPr>
          <w:t xml:space="preserve"> the VFL correlation ID </w:t>
        </w:r>
      </w:ins>
      <w:ins w:id="104" w:author="Ericsson_UUser_April" w:date="2025-04-09T15:00:00Z">
        <w:r w:rsidR="009875F6" w:rsidRPr="002D3B65">
          <w:rPr>
            <w:lang w:eastAsia="ko-KR"/>
          </w:rPr>
          <w:t>it may forward it</w:t>
        </w:r>
      </w:ins>
      <w:ins w:id="105" w:author="Ericsson_UUser_April" w:date="2025-04-09T17:03:00Z">
        <w:r w:rsidR="009607A2" w:rsidRPr="002D3B65">
          <w:rPr>
            <w:lang w:eastAsia="ko-KR"/>
          </w:rPr>
          <w:t xml:space="preserve"> to the NWDAF containing AnLF</w:t>
        </w:r>
      </w:ins>
      <w:ins w:id="106" w:author="Ericsson_UUser_April" w:date="2025-04-09T14:57:00Z">
        <w:r w:rsidR="009875F6" w:rsidRPr="002D3B65">
          <w:rPr>
            <w:lang w:eastAsia="ko-KR"/>
          </w:rPr>
          <w:t>.</w:t>
        </w:r>
      </w:ins>
    </w:p>
    <w:p w14:paraId="2E8D4E6E" w14:textId="21DD6A19" w:rsidR="009607A2" w:rsidRDefault="009607A2" w:rsidP="009607A2">
      <w:pPr>
        <w:pStyle w:val="B2"/>
        <w:rPr>
          <w:lang w:eastAsia="ko-KR"/>
        </w:rPr>
      </w:pPr>
      <w:ins w:id="107" w:author="Ericsson_UUser_April" w:date="2025-04-09T17:07:00Z">
        <w:r w:rsidRPr="002D3B65">
          <w:rPr>
            <w:lang w:eastAsia="ko-KR"/>
          </w:rPr>
          <w:t>NOTE </w:t>
        </w:r>
      </w:ins>
      <w:ins w:id="108" w:author="Ericsson_UUser_April" w:date="2025-04-10T08:53:00Z">
        <w:r w:rsidR="00624897" w:rsidRPr="002D3B65">
          <w:rPr>
            <w:lang w:eastAsia="ko-KR"/>
          </w:rPr>
          <w:t>8</w:t>
        </w:r>
      </w:ins>
      <w:ins w:id="109" w:author="Ericsson_UUser_April" w:date="2025-04-09T17:07:00Z">
        <w:r w:rsidRPr="002D3B65">
          <w:rPr>
            <w:lang w:eastAsia="ko-KR"/>
          </w:rPr>
          <w:tab/>
        </w:r>
        <w:r w:rsidRPr="002D3B65">
          <w:rPr>
            <w:rFonts w:hint="eastAsia"/>
            <w:lang w:val="en-US" w:eastAsia="zh-CN"/>
          </w:rPr>
          <w:t xml:space="preserve">The AnLF </w:t>
        </w:r>
        <w:r w:rsidRPr="002D3B65">
          <w:rPr>
            <w:lang w:val="en-US" w:eastAsia="zh-CN"/>
          </w:rPr>
          <w:t>can</w:t>
        </w:r>
        <w:r w:rsidRPr="002D3B65">
          <w:rPr>
            <w:rFonts w:hint="eastAsia"/>
            <w:lang w:val="en-US" w:eastAsia="zh-CN"/>
          </w:rPr>
          <w:t xml:space="preserve"> later </w:t>
        </w:r>
        <w:r w:rsidRPr="002D3B65">
          <w:rPr>
            <w:lang w:val="en-US" w:eastAsia="zh-CN"/>
          </w:rPr>
          <w:t>include</w:t>
        </w:r>
        <w:r w:rsidRPr="002D3B65">
          <w:rPr>
            <w:rFonts w:hint="eastAsia"/>
            <w:lang w:val="en-US" w:eastAsia="zh-CN"/>
          </w:rPr>
          <w:t xml:space="preserve"> the VFL correlation ID </w:t>
        </w:r>
        <w:r w:rsidRPr="002D3B65">
          <w:rPr>
            <w:lang w:val="en-US" w:eastAsia="zh-CN"/>
          </w:rPr>
          <w:t xml:space="preserve">in inference request </w:t>
        </w:r>
        <w:r w:rsidRPr="002D3B65">
          <w:rPr>
            <w:rFonts w:hint="eastAsia"/>
            <w:lang w:val="en-US" w:eastAsia="zh-CN"/>
          </w:rPr>
          <w:t>to VFL server AF</w:t>
        </w:r>
      </w:ins>
    </w:p>
    <w:p w14:paraId="2080D604" w14:textId="77777777" w:rsidR="00B56B15" w:rsidRDefault="00B56B15" w:rsidP="00B56B15">
      <w:pPr>
        <w:pStyle w:val="B2"/>
        <w:rPr>
          <w:lang w:eastAsia="ko-KR"/>
        </w:rPr>
      </w:pPr>
      <w:r>
        <w:rPr>
          <w:lang w:eastAsia="ko-KR"/>
        </w:rPr>
        <w:tab/>
        <w:t>Steps 7d, 7e, 7g and 7i. The consumer decides whether the current model can fulfil the requirement, e.g. ML model metric is satisfactory for the consumer and determines to either unsubscribe or continue the training process.</w:t>
      </w:r>
    </w:p>
    <w:p w14:paraId="099F09A9" w14:textId="77777777" w:rsidR="00B56B15" w:rsidRDefault="00B56B15" w:rsidP="00B56B15">
      <w:pPr>
        <w:pStyle w:val="B2"/>
        <w:rPr>
          <w:lang w:eastAsia="ko-KR"/>
        </w:rPr>
      </w:pPr>
      <w:r>
        <w:rPr>
          <w:lang w:eastAsia="ko-KR"/>
        </w:rPr>
        <w:tab/>
        <w:t>Based on the subscription request sent from the consumer, the VFL server updates or terminates the current VFL training process.</w:t>
      </w:r>
    </w:p>
    <w:p w14:paraId="35424055" w14:textId="06B00E84" w:rsidR="00B56B15" w:rsidRDefault="00B56B15" w:rsidP="00B56B15">
      <w:pPr>
        <w:pStyle w:val="B1"/>
        <w:rPr>
          <w:lang w:eastAsia="ko-KR"/>
        </w:rPr>
      </w:pPr>
      <w:r>
        <w:rPr>
          <w:lang w:eastAsia="ko-KR"/>
        </w:rPr>
        <w:lastRenderedPageBreak/>
        <w:t>8.</w:t>
      </w:r>
      <w:r>
        <w:rPr>
          <w:lang w:eastAsia="ko-KR"/>
        </w:rPr>
        <w:tab/>
        <w:t>The VFL server sends VFL training termination message to VFL Client if it decides to terminate the VFL training process</w:t>
      </w:r>
      <w:del w:id="110" w:author="Ericsson_UUser_March" w:date="2025-03-27T15:12:00Z">
        <w:r w:rsidDel="00FB7A8C">
          <w:rPr>
            <w:lang w:eastAsia="ko-KR"/>
          </w:rPr>
          <w:delText>, the termination message contains VFL Correlation ID and may contain the intermediate model training information to each of the VFL clients</w:delText>
        </w:r>
      </w:del>
      <w:r>
        <w:rPr>
          <w:lang w:eastAsia="ko-KR"/>
        </w:rPr>
        <w:t>.</w:t>
      </w:r>
    </w:p>
    <w:p w14:paraId="49AACF99" w14:textId="77777777" w:rsidR="00B56B15" w:rsidRDefault="00B56B15" w:rsidP="00B56B15">
      <w:pPr>
        <w:pStyle w:val="B2"/>
        <w:rPr>
          <w:lang w:eastAsia="ko-KR"/>
        </w:rPr>
      </w:pPr>
      <w:r>
        <w:rPr>
          <w:lang w:eastAsia="ko-KR"/>
        </w:rPr>
        <w:t>8a.</w:t>
      </w:r>
      <w:r>
        <w:rPr>
          <w:lang w:eastAsia="ko-KR"/>
        </w:rPr>
        <w:tab/>
        <w:t>The VFL server sends a Nnwdaf_VFLTraining_Unsubscribe t to the selected NWDAF VFL clients(s).</w:t>
      </w:r>
    </w:p>
    <w:p w14:paraId="38EB0ECD" w14:textId="77777777" w:rsidR="00B56B15" w:rsidRDefault="00B56B15" w:rsidP="00B56B15">
      <w:pPr>
        <w:pStyle w:val="B2"/>
        <w:rPr>
          <w:lang w:eastAsia="ko-KR"/>
        </w:rPr>
      </w:pPr>
      <w:r>
        <w:rPr>
          <w:lang w:eastAsia="ko-KR"/>
        </w:rPr>
        <w:t>8b.</w:t>
      </w:r>
      <w:r>
        <w:rPr>
          <w:lang w:eastAsia="ko-KR"/>
        </w:rPr>
        <w:tab/>
        <w:t>The VFL server sends a Naf_VFLTraining_Unsubscribe to the selected trusted AF VFL clients(s).</w:t>
      </w:r>
    </w:p>
    <w:p w14:paraId="2CA3AFBB" w14:textId="77777777" w:rsidR="00B56B15" w:rsidRDefault="00B56B15" w:rsidP="00B56B15">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1E9969EF" w14:textId="77777777" w:rsidR="00B56B15" w:rsidRDefault="00B56B15" w:rsidP="00B56B15">
      <w:pPr>
        <w:pStyle w:val="B2"/>
        <w:rPr>
          <w:lang w:eastAsia="ko-KR"/>
        </w:rPr>
      </w:pPr>
      <w:r>
        <w:rPr>
          <w:lang w:eastAsia="ko-KR"/>
        </w:rPr>
        <w:t>8d.</w:t>
      </w:r>
      <w:r>
        <w:rPr>
          <w:lang w:eastAsia="ko-KR"/>
        </w:rPr>
        <w:tab/>
        <w:t>For each selected untrusted AF VFL clients, the NEF sends a Naf_VFLTraining_Unsubscribe to that AF.</w:t>
      </w:r>
    </w:p>
    <w:p w14:paraId="7B527441" w14:textId="2AA2D7A2" w:rsidR="00D90915" w:rsidRDefault="00B56B15" w:rsidP="00D3664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5151093C" w14:textId="58BBFB7E" w:rsidR="00B56B15" w:rsidRDefault="00B56B15" w:rsidP="00B56B15">
      <w:pPr>
        <w:pStyle w:val="B1"/>
        <w:rPr>
          <w:lang w:eastAsia="ko-KR"/>
        </w:rPr>
      </w:pPr>
      <w:r>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2CDC319E" w14:textId="4717430F" w:rsidR="00B56B15" w:rsidRDefault="00B56B15" w:rsidP="00B56B15">
      <w:pPr>
        <w:pStyle w:val="NO"/>
        <w:rPr>
          <w:lang w:eastAsia="ko-KR"/>
        </w:rPr>
      </w:pPr>
      <w:r>
        <w:rPr>
          <w:lang w:eastAsia="ko-KR"/>
        </w:rPr>
        <w:t>NOTE 9:</w:t>
      </w:r>
      <w:r>
        <w:rPr>
          <w:lang w:eastAsia="ko-KR"/>
        </w:rPr>
        <w:tab/>
        <w:t>The VFL correlation ID and the stored mapping information are used later for inference as described in Clause 6.2H.2.4.1.</w:t>
      </w:r>
    </w:p>
    <w:p w14:paraId="166846AE" w14:textId="0BBD28BE" w:rsidR="00B56B15" w:rsidRDefault="00B56B15" w:rsidP="00B56B15">
      <w:pPr>
        <w:pStyle w:val="NO"/>
        <w:rPr>
          <w:lang w:eastAsia="ko-KR"/>
        </w:rPr>
      </w:pPr>
      <w:r>
        <w:rPr>
          <w:lang w:eastAsia="ko-KR"/>
        </w:rPr>
        <w:t>NOTE 10:</w:t>
      </w:r>
      <w:r>
        <w:rPr>
          <w:lang w:eastAsia="ko-KR"/>
        </w:rPr>
        <w:tab/>
        <w:t>If untrusted AF is involved in VFL Clients, the message between NWDAF acting as VFL Server and the untrusted AF is via NEF.</w:t>
      </w:r>
    </w:p>
    <w:p w14:paraId="396C313E" w14:textId="77777777" w:rsidR="00B56B15" w:rsidRDefault="00B56B15" w:rsidP="00B56B15">
      <w:pPr>
        <w:pStyle w:val="Heading5"/>
        <w:rPr>
          <w:lang w:eastAsia="ko-KR"/>
        </w:rPr>
      </w:pPr>
      <w:bookmarkStart w:id="111" w:name="_CR6_2H_2_3_1"/>
      <w:bookmarkStart w:id="112" w:name="_Toc193705859"/>
      <w:bookmarkEnd w:id="111"/>
      <w:r>
        <w:rPr>
          <w:lang w:eastAsia="ko-KR"/>
        </w:rPr>
        <w:lastRenderedPageBreak/>
        <w:t>6.2H.2.3.2</w:t>
      </w:r>
      <w:r>
        <w:rPr>
          <w:lang w:eastAsia="ko-KR"/>
        </w:rPr>
        <w:tab/>
        <w:t>Training Procedure for Vertical Federated Learning untrusted AF is acting as VFL server</w:t>
      </w:r>
      <w:bookmarkEnd w:id="112"/>
    </w:p>
    <w:p w14:paraId="06A9DB90" w14:textId="77777777" w:rsidR="00B56B15" w:rsidRDefault="00B56B15" w:rsidP="00B56B15">
      <w:pPr>
        <w:pStyle w:val="TH"/>
        <w:rPr>
          <w:lang w:eastAsia="ko-KR"/>
        </w:rPr>
      </w:pPr>
      <w:r>
        <w:object w:dxaOrig="9072" w:dyaOrig="11337" w14:anchorId="1CB4FE74">
          <v:shape id="_x0000_i1026" type="#_x0000_t75" style="width:453.9pt;height:561pt" o:ole="">
            <v:imagedata r:id="rId17" o:title=""/>
          </v:shape>
          <o:OLEObject Type="Embed" ProgID="Word.Picture.8" ShapeID="_x0000_i1026" DrawAspect="Content" ObjectID="_1806161823" r:id="rId18"/>
        </w:object>
      </w:r>
    </w:p>
    <w:p w14:paraId="3D58D417" w14:textId="77777777" w:rsidR="00B56B15" w:rsidRDefault="00B56B15" w:rsidP="00B56B15">
      <w:pPr>
        <w:pStyle w:val="TF"/>
        <w:rPr>
          <w:lang w:eastAsia="ko-KR"/>
        </w:rPr>
      </w:pPr>
      <w:bookmarkStart w:id="113" w:name="_CRFigure6_2H_2_3_21"/>
      <w:r>
        <w:rPr>
          <w:lang w:eastAsia="ko-KR"/>
        </w:rPr>
        <w:t xml:space="preserve">Figure </w:t>
      </w:r>
      <w:bookmarkEnd w:id="113"/>
      <w:r>
        <w:rPr>
          <w:lang w:eastAsia="ko-KR"/>
        </w:rPr>
        <w:t>6.2H.2.3.2-1: Training procedure for Vertical Federated Learning when untrusted AF is acting as VFL server</w:t>
      </w:r>
    </w:p>
    <w:p w14:paraId="13CD59B7" w14:textId="77777777" w:rsidR="00B56B15" w:rsidRDefault="00B56B15" w:rsidP="00B56B15">
      <w:pPr>
        <w:pStyle w:val="EditorsNote"/>
        <w:rPr>
          <w:lang w:eastAsia="ko-KR"/>
        </w:rPr>
      </w:pPr>
      <w:r>
        <w:rPr>
          <w:lang w:eastAsia="ko-KR"/>
        </w:rPr>
        <w:t>Editor's note:</w:t>
      </w:r>
      <w:r>
        <w:rPr>
          <w:lang w:eastAsia="ko-KR"/>
        </w:rPr>
        <w:tab/>
        <w:t>The ENs listed in clause 6.2H.2.3.1 are also applied to this clause.</w:t>
      </w:r>
    </w:p>
    <w:p w14:paraId="47F76F69" w14:textId="77777777" w:rsidR="00B56B15" w:rsidRDefault="00B56B15" w:rsidP="00B56B15">
      <w:pPr>
        <w:pStyle w:val="B1"/>
        <w:rPr>
          <w:lang w:eastAsia="ko-KR"/>
        </w:rPr>
      </w:pPr>
      <w:r>
        <w:rPr>
          <w:lang w:eastAsia="ko-KR"/>
        </w:rPr>
        <w:t>0.</w:t>
      </w:r>
      <w:r>
        <w:rPr>
          <w:lang w:eastAsia="ko-KR"/>
        </w:rPr>
        <w:tab/>
        <w:t>[CONDITIONAL] Same as in step 0 in clause 6.2H.2.3.1, when the AF is the VFL Server, but AF is replaced with untrusted AF, and Nnef_Training_Subscribe offered by NEF is used.</w:t>
      </w:r>
    </w:p>
    <w:p w14:paraId="7A79F63E" w14:textId="77777777" w:rsidR="00B56B15" w:rsidRDefault="00B56B15" w:rsidP="00B56B15">
      <w:pPr>
        <w:pStyle w:val="B1"/>
        <w:rPr>
          <w:lang w:eastAsia="ko-KR"/>
        </w:rPr>
      </w:pPr>
      <w:r>
        <w:rPr>
          <w:lang w:eastAsia="ko-KR"/>
        </w:rPr>
        <w:tab/>
        <w:t>NEF forwards the subscription request to AF using Naf_Training_Subscribe.</w:t>
      </w:r>
    </w:p>
    <w:p w14:paraId="33E8A654" w14:textId="77777777" w:rsidR="00B56B15" w:rsidRDefault="00B56B15" w:rsidP="00B56B15">
      <w:pPr>
        <w:pStyle w:val="B1"/>
        <w:rPr>
          <w:lang w:eastAsia="ko-KR"/>
        </w:rPr>
      </w:pPr>
      <w:r>
        <w:rPr>
          <w:lang w:eastAsia="ko-KR"/>
        </w:rPr>
        <w:lastRenderedPageBreak/>
        <w:tab/>
        <w:t>In addition:</w:t>
      </w:r>
    </w:p>
    <w:p w14:paraId="7F41BD74" w14:textId="77777777" w:rsidR="00B56B15" w:rsidRDefault="00B56B15" w:rsidP="00B56B15">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180DFC49" w14:textId="2260B2A2" w:rsidR="00B56B15" w:rsidRDefault="00B56B15" w:rsidP="00B56B15">
      <w:pPr>
        <w:pStyle w:val="B2"/>
        <w:rPr>
          <w:lang w:eastAsia="ko-KR"/>
        </w:rPr>
      </w:pPr>
      <w:r>
        <w:rPr>
          <w:lang w:eastAsia="ko-KR"/>
        </w:rPr>
        <w:t>-</w:t>
      </w:r>
      <w:r>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6B943AC8" w14:textId="77777777" w:rsidR="00B56B15" w:rsidRDefault="00B56B15" w:rsidP="007F32EF">
      <w:pPr>
        <w:pStyle w:val="B2"/>
        <w:rPr>
          <w:lang w:eastAsia="ko-KR"/>
        </w:rPr>
      </w:pPr>
      <w:r>
        <w:rPr>
          <w:lang w:eastAsia="ko-KR"/>
        </w:rPr>
        <w:t>1.</w:t>
      </w:r>
      <w:r>
        <w:rPr>
          <w:lang w:eastAsia="ko-KR"/>
        </w:rPr>
        <w:tab/>
        <w:t>Same as step 1 in Figure 6.2H.2.3.1-1.</w:t>
      </w:r>
    </w:p>
    <w:p w14:paraId="30A008B0" w14:textId="77777777" w:rsidR="00B56B15" w:rsidRDefault="00B56B15" w:rsidP="00B56B15">
      <w:pPr>
        <w:rPr>
          <w:lang w:eastAsia="ko-KR"/>
        </w:rPr>
      </w:pPr>
      <w:r>
        <w:rPr>
          <w:lang w:eastAsia="ko-KR"/>
        </w:rPr>
        <w:t>Steps 2-7 are repeated until the training termination condition is reached.</w:t>
      </w:r>
    </w:p>
    <w:p w14:paraId="067A0F7F" w14:textId="77777777" w:rsidR="00B56B15" w:rsidRDefault="00B56B15" w:rsidP="00B56B15">
      <w:pPr>
        <w:pStyle w:val="B1"/>
        <w:rPr>
          <w:lang w:eastAsia="ko-KR"/>
        </w:rPr>
      </w:pPr>
      <w:r>
        <w:rPr>
          <w:lang w:eastAsia="ko-KR"/>
        </w:rPr>
        <w:t>2.</w:t>
      </w:r>
      <w:r>
        <w:rPr>
          <w:lang w:eastAsia="ko-KR"/>
        </w:rPr>
        <w:tab/>
        <w:t>To start VFL training, the VFL server do same as in step 2 in Figure 6.2H.2.3.1-1, using Nnef_VFLTraining_Subcribe.</w:t>
      </w:r>
    </w:p>
    <w:p w14:paraId="13B14086" w14:textId="77777777" w:rsidR="00B56B15" w:rsidRDefault="00B56B15" w:rsidP="00B56B15">
      <w:pPr>
        <w:pStyle w:val="B2"/>
        <w:rPr>
          <w:lang w:eastAsia="ko-KR"/>
        </w:rPr>
      </w:pPr>
      <w:r>
        <w:rPr>
          <w:lang w:eastAsia="ko-KR"/>
        </w:rPr>
        <w:t>2c.</w:t>
      </w:r>
      <w:r>
        <w:rPr>
          <w:lang w:eastAsia="ko-KR"/>
        </w:rPr>
        <w:tab/>
        <w:t>If a NWDAF VFL client is selected to aggregate the intermediate training results of other VFL client clients, thisNWDAF VFL client may send Nnwdaf_VFLTraining_Subscribe to other one or more indirect NWDAF VFL client as configured by the VFL server from which it desires to receive the client intermediate training results.</w:t>
      </w:r>
    </w:p>
    <w:p w14:paraId="12050FCD" w14:textId="77777777" w:rsidR="00B56B15" w:rsidRDefault="00B56B15" w:rsidP="00B56B15">
      <w:pPr>
        <w:pStyle w:val="NO"/>
        <w:rPr>
          <w:lang w:eastAsia="ko-KR"/>
        </w:rPr>
      </w:pPr>
      <w:r>
        <w:rPr>
          <w:lang w:eastAsia="ko-KR"/>
        </w:rPr>
        <w:t>NOTE:</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673BEB03" w14:textId="77777777" w:rsidR="00B56B15" w:rsidRDefault="00B56B15" w:rsidP="00B56B15">
      <w:pPr>
        <w:pStyle w:val="B1"/>
        <w:rPr>
          <w:lang w:eastAsia="ko-KR"/>
        </w:rPr>
      </w:pPr>
      <w:r>
        <w:rPr>
          <w:lang w:eastAsia="ko-KR"/>
        </w:rPr>
        <w:t>3.</w:t>
      </w:r>
      <w:r>
        <w:rPr>
          <w:lang w:eastAsia="ko-KR"/>
        </w:rPr>
        <w:tab/>
        <w:t>[Optional] Same as step 3 in Figure 6.2H.2.3.1-1.</w:t>
      </w:r>
    </w:p>
    <w:p w14:paraId="00B3AD22" w14:textId="77777777" w:rsidR="00B56B15" w:rsidRDefault="00B56B15" w:rsidP="00B56B15">
      <w:pPr>
        <w:pStyle w:val="B1"/>
        <w:rPr>
          <w:lang w:eastAsia="ko-KR"/>
        </w:rPr>
      </w:pPr>
      <w:r>
        <w:rPr>
          <w:lang w:eastAsia="ko-KR"/>
        </w:rPr>
        <w:t>4.</w:t>
      </w:r>
      <w:r>
        <w:rPr>
          <w:lang w:eastAsia="ko-KR"/>
        </w:rPr>
        <w:tab/>
        <w:t>Same as step 4 in Figure 6.2H.2.3.1-1.</w:t>
      </w:r>
    </w:p>
    <w:p w14:paraId="08059911" w14:textId="77777777" w:rsidR="00B56B15" w:rsidRDefault="00B56B15" w:rsidP="00B56B15">
      <w:pPr>
        <w:pStyle w:val="B1"/>
        <w:rPr>
          <w:lang w:eastAsia="ko-KR"/>
        </w:rPr>
      </w:pPr>
      <w:r>
        <w:rPr>
          <w:lang w:eastAsia="ko-KR"/>
        </w:rPr>
        <w:t>5.</w:t>
      </w:r>
      <w:r>
        <w:rPr>
          <w:lang w:eastAsia="ko-KR"/>
        </w:rPr>
        <w:tab/>
        <w:t>Same as step 5 in Figure 6.2H.2.3.1-1.</w:t>
      </w:r>
    </w:p>
    <w:p w14:paraId="59CDDEFE" w14:textId="77777777" w:rsidR="00B56B15" w:rsidRDefault="00B56B15" w:rsidP="00B56B15">
      <w:pPr>
        <w:pStyle w:val="B2"/>
        <w:rPr>
          <w:lang w:eastAsia="ko-KR"/>
        </w:rPr>
      </w:pPr>
      <w:r>
        <w:rPr>
          <w:lang w:eastAsia="ko-KR"/>
        </w:rPr>
        <w:t>5a.</w:t>
      </w:r>
      <w:r>
        <w:rPr>
          <w:lang w:eastAsia="ko-KR"/>
        </w:rPr>
        <w:tab/>
        <w:t>A NWDAF VFL client sends a Nnwdaf_VFLTraining_Notify.</w:t>
      </w:r>
    </w:p>
    <w:p w14:paraId="49F095FE" w14:textId="77777777" w:rsidR="00B56B15" w:rsidRDefault="00B56B15" w:rsidP="00B56B15">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2DB72005" w14:textId="77777777" w:rsidR="00B56B15" w:rsidRDefault="00B56B15" w:rsidP="00B56B15">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65542520" w14:textId="77777777" w:rsidR="00B56B15" w:rsidRDefault="00B56B15" w:rsidP="00B56B15">
      <w:pPr>
        <w:pStyle w:val="B1"/>
        <w:rPr>
          <w:lang w:eastAsia="ko-KR"/>
        </w:rPr>
      </w:pPr>
      <w:r>
        <w:rPr>
          <w:lang w:eastAsia="ko-KR"/>
        </w:rPr>
        <w:t>6.</w:t>
      </w:r>
      <w:r>
        <w:rPr>
          <w:lang w:eastAsia="ko-KR"/>
        </w:rPr>
        <w:tab/>
        <w:t>[Optional] Same as step 6 in Figure 6.2H.2.3.1-1.</w:t>
      </w:r>
    </w:p>
    <w:p w14:paraId="2C0C4778" w14:textId="77777777" w:rsidR="00960ACF" w:rsidRDefault="00B56B15" w:rsidP="00B56B15">
      <w:pPr>
        <w:pStyle w:val="B1"/>
        <w:rPr>
          <w:ins w:id="114" w:author="Ericsson_UUser_March" w:date="2025-03-27T10:53:00Z"/>
          <w:lang w:eastAsia="ko-KR"/>
        </w:rPr>
      </w:pPr>
      <w:r>
        <w:rPr>
          <w:lang w:eastAsia="ko-KR"/>
        </w:rPr>
        <w:t>7</w:t>
      </w:r>
      <w:ins w:id="115" w:author="Ericsson_UUser_March" w:date="2025-03-27T10:53:00Z">
        <w:r w:rsidR="00960ACF">
          <w:rPr>
            <w:lang w:eastAsia="ko-KR"/>
          </w:rPr>
          <w:t>a</w:t>
        </w:r>
      </w:ins>
      <w:r>
        <w:rPr>
          <w:lang w:eastAsia="ko-KR"/>
        </w:rPr>
        <w:t>.</w:t>
      </w:r>
      <w:r>
        <w:rPr>
          <w:lang w:eastAsia="ko-KR"/>
        </w:rPr>
        <w:tab/>
        <w:t>Same as step 7</w:t>
      </w:r>
      <w:ins w:id="116" w:author="Ericsson_UUser_March" w:date="2025-03-27T10:53:00Z">
        <w:r w:rsidR="00960ACF">
          <w:rPr>
            <w:lang w:eastAsia="ko-KR"/>
          </w:rPr>
          <w:t>a</w:t>
        </w:r>
      </w:ins>
      <w:r>
        <w:rPr>
          <w:lang w:eastAsia="ko-KR"/>
        </w:rPr>
        <w:t xml:space="preserve"> in Figure 6.2H.2.3.1-1. </w:t>
      </w:r>
    </w:p>
    <w:p w14:paraId="68211723" w14:textId="1EAA65FF" w:rsidR="00B56B15" w:rsidRDefault="00AA0C9B" w:rsidP="00B56B15">
      <w:pPr>
        <w:pStyle w:val="B1"/>
        <w:rPr>
          <w:lang w:eastAsia="ko-KR"/>
        </w:rPr>
      </w:pPr>
      <w:bookmarkStart w:id="117" w:name="_Hlk195104795"/>
      <w:ins w:id="118" w:author="Ericsson_UUser_March" w:date="2025-03-27T10:53:00Z">
        <w:r>
          <w:rPr>
            <w:lang w:eastAsia="ko-KR"/>
          </w:rPr>
          <w:t>7b-g</w:t>
        </w:r>
      </w:ins>
      <w:ins w:id="119" w:author="Ericsson_UUser_March" w:date="2025-03-27T10:54:00Z">
        <w:r>
          <w:rPr>
            <w:lang w:eastAsia="ko-KR"/>
          </w:rPr>
          <w:tab/>
        </w:r>
      </w:ins>
      <w:r w:rsidR="00B56B15">
        <w:rPr>
          <w:lang w:eastAsia="ko-KR"/>
        </w:rPr>
        <w:t>Same as in step </w:t>
      </w:r>
      <w:del w:id="120" w:author="Ericsson_UUser_March" w:date="2025-03-27T10:54:00Z">
        <w:r w:rsidR="00B56B15" w:rsidDel="009C2A5F">
          <w:rPr>
            <w:lang w:eastAsia="ko-KR"/>
          </w:rPr>
          <w:delText>0</w:delText>
        </w:r>
      </w:del>
      <w:ins w:id="121" w:author="Ericsson_UUser_March" w:date="2025-03-27T10:54:00Z">
        <w:r w:rsidR="009C2A5F">
          <w:rPr>
            <w:lang w:eastAsia="ko-KR"/>
          </w:rPr>
          <w:t>7b-e</w:t>
        </w:r>
      </w:ins>
      <w:r w:rsidR="00B56B15">
        <w:rPr>
          <w:lang w:eastAsia="ko-KR"/>
        </w:rPr>
        <w:t xml:space="preserve"> in clause 6.2H.2.3.1, when the AF is the VFL Server, but AF is replaced with untrusted AF, and Nnef</w:t>
      </w:r>
      <w:r w:rsidR="00B56B15" w:rsidRPr="002D3B65">
        <w:rPr>
          <w:lang w:eastAsia="ko-KR"/>
        </w:rPr>
        <w:t>_Training_Notify offered by NEF is used. NEF forwards the subscription request to AF using Naf_Training_Notify.</w:t>
      </w:r>
      <w:ins w:id="122" w:author="Ericsson_UUser_April" w:date="2025-04-09T17:34:00Z">
        <w:r w:rsidR="001A7A5A" w:rsidRPr="002D3B65">
          <w:rPr>
            <w:lang w:eastAsia="ko-KR"/>
          </w:rPr>
          <w:t xml:space="preserve"> AF stores the External NWDAF IDs together with the </w:t>
        </w:r>
      </w:ins>
      <w:ins w:id="123" w:author="Ericsson_UUser_April" w:date="2025-04-09T17:35:00Z">
        <w:r w:rsidR="001A7A5A" w:rsidRPr="002D3B65">
          <w:rPr>
            <w:lang w:eastAsia="ko-KR"/>
          </w:rPr>
          <w:t xml:space="preserve">NEF and </w:t>
        </w:r>
      </w:ins>
      <w:ins w:id="124" w:author="Ericsson_UUser_April" w:date="2025-04-09T17:34:00Z">
        <w:r w:rsidR="001A7A5A" w:rsidRPr="002D3B65">
          <w:rPr>
            <w:lang w:eastAsia="ko-KR"/>
          </w:rPr>
          <w:t>VFL correlation ID, to be able to use th</w:t>
        </w:r>
      </w:ins>
      <w:ins w:id="125" w:author="Ericsson_UUser_April" w:date="2025-04-09T17:35:00Z">
        <w:r w:rsidR="001A7A5A" w:rsidRPr="002D3B65">
          <w:rPr>
            <w:lang w:eastAsia="ko-KR"/>
          </w:rPr>
          <w:t xml:space="preserve">is </w:t>
        </w:r>
      </w:ins>
      <w:ins w:id="126" w:author="Ericsson_UUser_April" w:date="2025-04-09T17:41:00Z">
        <w:r w:rsidR="00B12139" w:rsidRPr="002D3B65">
          <w:rPr>
            <w:lang w:eastAsia="ko-KR"/>
          </w:rPr>
          <w:t xml:space="preserve">e.g. </w:t>
        </w:r>
      </w:ins>
      <w:ins w:id="127" w:author="Ericsson_UUser_April" w:date="2025-04-09T17:35:00Z">
        <w:r w:rsidR="001A7A5A" w:rsidRPr="002D3B65">
          <w:rPr>
            <w:lang w:eastAsia="ko-KR"/>
          </w:rPr>
          <w:t>for</w:t>
        </w:r>
      </w:ins>
      <w:ins w:id="128" w:author="Ericsson_UUser_April" w:date="2025-04-09T17:41:00Z">
        <w:r w:rsidR="00B12139" w:rsidRPr="002D3B65">
          <w:rPr>
            <w:lang w:eastAsia="ko-KR"/>
          </w:rPr>
          <w:t xml:space="preserve"> </w:t>
        </w:r>
      </w:ins>
      <w:ins w:id="129" w:author="Ericsson_UUser_April" w:date="2025-04-09T17:35:00Z">
        <w:r w:rsidR="001A7A5A" w:rsidRPr="002D3B65">
          <w:rPr>
            <w:lang w:eastAsia="ko-KR"/>
          </w:rPr>
          <w:t>Inference later</w:t>
        </w:r>
      </w:ins>
      <w:ins w:id="130" w:author="Ericsson_UUser_April" w:date="2025-04-09T17:38:00Z">
        <w:r w:rsidR="00385E61" w:rsidRPr="002D3B65">
          <w:rPr>
            <w:lang w:eastAsia="ko-KR"/>
          </w:rPr>
          <w:t>.</w:t>
        </w:r>
      </w:ins>
    </w:p>
    <w:bookmarkEnd w:id="117"/>
    <w:p w14:paraId="588183BD" w14:textId="77777777" w:rsidR="00B56B15" w:rsidRDefault="00B56B15" w:rsidP="00B56B15">
      <w:pPr>
        <w:pStyle w:val="B1"/>
        <w:rPr>
          <w:lang w:eastAsia="ko-KR"/>
        </w:rPr>
      </w:pPr>
      <w:r>
        <w:rPr>
          <w:lang w:eastAsia="ko-KR"/>
        </w:rPr>
        <w:t>8.</w:t>
      </w:r>
      <w:r>
        <w:rPr>
          <w:lang w:eastAsia="ko-KR"/>
        </w:rPr>
        <w:tab/>
        <w:t>Same as step 8 of Figure 6.2H.2.3.1-1. However, sub steps in that figure are not applicable.</w:t>
      </w:r>
    </w:p>
    <w:p w14:paraId="7BA7C452" w14:textId="77777777" w:rsidR="00B56B15" w:rsidRDefault="00B56B15" w:rsidP="00B56B15">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6E2375BF" w14:textId="77777777" w:rsidR="00B56B15" w:rsidRDefault="00B56B15" w:rsidP="00B56B15">
      <w:pPr>
        <w:pStyle w:val="B2"/>
        <w:rPr>
          <w:lang w:eastAsia="ko-KR"/>
        </w:rPr>
      </w:pPr>
      <w:r>
        <w:rPr>
          <w:lang w:eastAsia="ko-KR"/>
        </w:rPr>
        <w:t>8b.</w:t>
      </w:r>
      <w:r>
        <w:rPr>
          <w:lang w:eastAsia="ko-KR"/>
        </w:rPr>
        <w:tab/>
        <w:t>The NEF sends an Nnwdaf_VFLTraining_Unsubscribe to the NWDAF VFL client indicated by the received external NWDAF ID.</w:t>
      </w:r>
    </w:p>
    <w:p w14:paraId="6169193F" w14:textId="77777777" w:rsidR="00B56B15" w:rsidRDefault="00B56B15" w:rsidP="00B56B15">
      <w:pPr>
        <w:pStyle w:val="B2"/>
        <w:rPr>
          <w:lang w:eastAsia="ko-KR"/>
        </w:rPr>
      </w:pPr>
      <w:r>
        <w:rPr>
          <w:lang w:eastAsia="ko-KR"/>
        </w:rPr>
        <w:t>8c.</w:t>
      </w:r>
      <w:r>
        <w:rPr>
          <w:lang w:eastAsia="ko-KR"/>
        </w:rPr>
        <w:tab/>
        <w:t>An NWDAF VFL client may send Nnwdaf_VFLTraining_Unsubscribe to other one or more NWDAF VFL clients in step 2c.</w:t>
      </w:r>
    </w:p>
    <w:p w14:paraId="17FA5F47" w14:textId="77777777" w:rsidR="00B56B15" w:rsidRDefault="00B56B15" w:rsidP="00B56B15">
      <w:pPr>
        <w:pStyle w:val="B1"/>
        <w:rPr>
          <w:lang w:eastAsia="ko-KR"/>
        </w:rPr>
      </w:pPr>
      <w:r>
        <w:rPr>
          <w:lang w:eastAsia="ko-KR"/>
        </w:rPr>
        <w:t>9.</w:t>
      </w:r>
      <w:r>
        <w:rPr>
          <w:lang w:eastAsia="ko-KR"/>
        </w:rPr>
        <w:tab/>
        <w:t>Same as step 9 of Figure 6.2H.2.3.1-1.</w:t>
      </w:r>
    </w:p>
    <w:p w14:paraId="737FB311" w14:textId="77777777" w:rsidR="000E23C6" w:rsidRDefault="000E23C6" w:rsidP="000E23C6">
      <w:pPr>
        <w:rPr>
          <w:lang w:eastAsia="zh-CN"/>
        </w:rPr>
      </w:pPr>
    </w:p>
    <w:p w14:paraId="2FCE25D0" w14:textId="77777777" w:rsidR="00CD6387" w:rsidRDefault="00CD6387" w:rsidP="000E23C6">
      <w:pPr>
        <w:rPr>
          <w:lang w:eastAsia="zh-CN"/>
        </w:rPr>
      </w:pPr>
    </w:p>
    <w:p w14:paraId="5E2CB342" w14:textId="77777777" w:rsidR="00325A80" w:rsidRDefault="00325A80" w:rsidP="00C546F2">
      <w:pPr>
        <w:rPr>
          <w:lang w:eastAsia="zh-CN"/>
        </w:rPr>
      </w:pPr>
    </w:p>
    <w:p w14:paraId="031B0F5C" w14:textId="77777777" w:rsidR="00C546F2" w:rsidRDefault="00C546F2" w:rsidP="00C546F2">
      <w:pPr>
        <w:pStyle w:val="StartEndofChange"/>
      </w:pPr>
      <w:r>
        <w:t xml:space="preserve">* * *Next Change * * * </w:t>
      </w:r>
    </w:p>
    <w:p w14:paraId="4028EFAC" w14:textId="77777777" w:rsidR="00C546F2" w:rsidRDefault="00C546F2" w:rsidP="00C546F2">
      <w:pPr>
        <w:rPr>
          <w:lang w:eastAsia="zh-CN"/>
        </w:rPr>
      </w:pPr>
    </w:p>
    <w:p w14:paraId="7FC92547" w14:textId="77777777" w:rsidR="00661CF0" w:rsidRDefault="00661CF0" w:rsidP="00661CF0">
      <w:pPr>
        <w:pStyle w:val="Heading5"/>
        <w:rPr>
          <w:lang w:eastAsia="ko-KR"/>
        </w:rPr>
      </w:pPr>
      <w:bookmarkStart w:id="131" w:name="_Toc193705862"/>
      <w:r>
        <w:rPr>
          <w:lang w:eastAsia="ko-KR"/>
        </w:rPr>
        <w:t>6.2H.2.4.2</w:t>
      </w:r>
      <w:r>
        <w:rPr>
          <w:lang w:eastAsia="ko-KR"/>
        </w:rPr>
        <w:tab/>
        <w:t>Inference procedure for vertical federated learning when untrusted AF is acting as VFL server</w:t>
      </w:r>
      <w:bookmarkEnd w:id="131"/>
    </w:p>
    <w:p w14:paraId="62A8046F" w14:textId="77777777" w:rsidR="00661CF0" w:rsidRDefault="00661CF0" w:rsidP="00661CF0">
      <w:pPr>
        <w:pStyle w:val="TH"/>
        <w:rPr>
          <w:lang w:eastAsia="ko-KR"/>
        </w:rPr>
      </w:pPr>
      <w:r>
        <w:object w:dxaOrig="7230" w:dyaOrig="6093" w14:anchorId="044C5798">
          <v:shape id="_x0000_i1027" type="#_x0000_t75" style="width:362.3pt;height:301.8pt" o:ole="">
            <v:imagedata r:id="rId19" o:title=""/>
          </v:shape>
          <o:OLEObject Type="Embed" ProgID="Word.Picture.8" ShapeID="_x0000_i1027" DrawAspect="Content" ObjectID="_1806161824" r:id="rId20"/>
        </w:object>
      </w:r>
    </w:p>
    <w:p w14:paraId="62BF090A" w14:textId="77777777" w:rsidR="00661CF0" w:rsidRDefault="00661CF0" w:rsidP="00661CF0">
      <w:pPr>
        <w:pStyle w:val="TF"/>
        <w:rPr>
          <w:lang w:eastAsia="ko-KR"/>
        </w:rPr>
      </w:pPr>
      <w:bookmarkStart w:id="132" w:name="_CRFigure6_2H_2_4_21"/>
      <w:r>
        <w:rPr>
          <w:lang w:eastAsia="ko-KR"/>
        </w:rPr>
        <w:t xml:space="preserve">Figure </w:t>
      </w:r>
      <w:bookmarkEnd w:id="132"/>
      <w:r>
        <w:rPr>
          <w:lang w:eastAsia="ko-KR"/>
        </w:rPr>
        <w:t>6.2H.2.4.2-1: Inference procedure for vertical federated learning when untrusted AF is acting as VFL server</w:t>
      </w:r>
    </w:p>
    <w:p w14:paraId="55CAA1FE" w14:textId="77777777" w:rsidR="00661CF0" w:rsidRDefault="00661CF0" w:rsidP="00661CF0">
      <w:pPr>
        <w:rPr>
          <w:lang w:eastAsia="ko-KR"/>
        </w:rPr>
      </w:pPr>
      <w:r>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w:t>
      </w:r>
    </w:p>
    <w:p w14:paraId="59B5738D" w14:textId="77777777" w:rsidR="00661CF0" w:rsidRDefault="00661CF0" w:rsidP="00661CF0">
      <w:pPr>
        <w:pStyle w:val="B1"/>
        <w:rPr>
          <w:lang w:eastAsia="ko-KR"/>
        </w:rPr>
      </w:pPr>
      <w:r>
        <w:rPr>
          <w:lang w:eastAsia="ko-KR"/>
        </w:rPr>
        <w:t>0.</w:t>
      </w:r>
      <w:r>
        <w:rPr>
          <w:lang w:eastAsia="ko-KR"/>
        </w:rPr>
        <w:tab/>
        <w:t>Same as step 0 in clause 6.2H.2.4.1.</w:t>
      </w:r>
    </w:p>
    <w:p w14:paraId="211EBFBE" w14:textId="77777777" w:rsidR="00661CF0" w:rsidRDefault="00661CF0" w:rsidP="00661CF0">
      <w:pPr>
        <w:pStyle w:val="B1"/>
        <w:rPr>
          <w:lang w:eastAsia="ko-KR"/>
        </w:rPr>
      </w:pPr>
      <w:r>
        <w:rPr>
          <w:lang w:eastAsia="ko-KR"/>
        </w:rPr>
        <w:t>1.</w:t>
      </w:r>
      <w:r>
        <w:rPr>
          <w:lang w:eastAsia="ko-KR"/>
        </w:rPr>
        <w:tab/>
        <w:t>Same as step 1 in clause 6.2H.2.4.1, to NEF using Nnef_Inference_subscribe/request. NEF forwards the subscription request to AF using Naf_Inference_subscribe/request.</w:t>
      </w:r>
    </w:p>
    <w:p w14:paraId="33AE957F" w14:textId="21AB94F5" w:rsidR="00661CF0" w:rsidDel="00661CF0" w:rsidRDefault="00661CF0" w:rsidP="00661CF0">
      <w:pPr>
        <w:pStyle w:val="EditorsNote"/>
        <w:rPr>
          <w:del w:id="133" w:author="Ericsson_UUser_March" w:date="2025-03-27T15:46:00Z"/>
          <w:lang w:eastAsia="ko-KR"/>
        </w:rPr>
      </w:pPr>
      <w:del w:id="134" w:author="Ericsson_UUser_March" w:date="2025-03-27T15:46:00Z">
        <w:r w:rsidDel="00661CF0">
          <w:rPr>
            <w:lang w:eastAsia="ko-KR"/>
          </w:rPr>
          <w:delText>Editor's note:</w:delText>
        </w:r>
        <w:r w:rsidDel="00661CF0">
          <w:rPr>
            <w:lang w:eastAsia="ko-KR"/>
          </w:rPr>
          <w:tab/>
          <w:delText>When the AnLF determine the VFL server AF is FFS. For example, during the training phase.</w:delText>
        </w:r>
      </w:del>
    </w:p>
    <w:p w14:paraId="4BA9E8D3" w14:textId="77777777" w:rsidR="00661CF0" w:rsidRDefault="00661CF0" w:rsidP="00661CF0">
      <w:pPr>
        <w:pStyle w:val="B1"/>
        <w:rPr>
          <w:lang w:eastAsia="ko-KR"/>
        </w:rPr>
      </w:pPr>
      <w:r>
        <w:rPr>
          <w:lang w:eastAsia="ko-KR"/>
        </w:rPr>
        <w:t>2.</w:t>
      </w:r>
      <w:r>
        <w:rPr>
          <w:lang w:eastAsia="ko-KR"/>
        </w:rPr>
        <w:tab/>
        <w:t>Same as step 2 in clause 6.2H.2.4.1, to NEF using Nnef_VFLInference_subscribe/request. An untrusted AF includes the external NWDAF ID and sends the request to the NEF.</w:t>
      </w:r>
    </w:p>
    <w:p w14:paraId="5055CFA0" w14:textId="77777777" w:rsidR="00661CF0" w:rsidRDefault="00661CF0" w:rsidP="00661CF0">
      <w:pPr>
        <w:pStyle w:val="B1"/>
        <w:rPr>
          <w:lang w:eastAsia="ko-KR"/>
        </w:rPr>
      </w:pPr>
      <w:r>
        <w:rPr>
          <w:lang w:eastAsia="ko-KR"/>
        </w:rPr>
        <w:tab/>
        <w:t>NEF converts any received external identifiers to internal identifiers and forwards the subscription request to NWDAF using Nnwdaf_VFLInference_subscribe/request.</w:t>
      </w:r>
    </w:p>
    <w:p w14:paraId="070B1953" w14:textId="77777777" w:rsidR="00661CF0" w:rsidRDefault="00661CF0" w:rsidP="00661CF0">
      <w:pPr>
        <w:pStyle w:val="B2"/>
        <w:rPr>
          <w:lang w:eastAsia="ko-KR"/>
        </w:rPr>
      </w:pPr>
      <w:r>
        <w:rPr>
          <w:lang w:eastAsia="ko-KR"/>
        </w:rPr>
        <w:t>2c</w:t>
      </w:r>
      <w:r>
        <w:rPr>
          <w:lang w:eastAsia="ko-KR"/>
        </w:rPr>
        <w:tab/>
        <w:t>An NWDAF VFL client may send Nnwdaf_VFLInference_Subscribe or Nnwdaf_VFLInference_Request to the VFL client to other one or more NWDAF VFL client as configured from which it desires to receive the client intermediate inference results.</w:t>
      </w:r>
    </w:p>
    <w:p w14:paraId="4FD743B8" w14:textId="77777777" w:rsidR="00661CF0" w:rsidRDefault="00661CF0" w:rsidP="00661CF0">
      <w:pPr>
        <w:pStyle w:val="NO"/>
        <w:rPr>
          <w:lang w:eastAsia="ko-KR"/>
        </w:rPr>
      </w:pPr>
      <w:r>
        <w:rPr>
          <w:lang w:eastAsia="ko-KR"/>
        </w:rPr>
        <w:lastRenderedPageBreak/>
        <w:t>NOTE 1:</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104DB706" w14:textId="77777777" w:rsidR="00661CF0" w:rsidRDefault="00661CF0" w:rsidP="00661CF0">
      <w:pPr>
        <w:pStyle w:val="B1"/>
        <w:rPr>
          <w:lang w:eastAsia="ko-KR"/>
        </w:rPr>
      </w:pPr>
      <w:r>
        <w:rPr>
          <w:lang w:eastAsia="ko-KR"/>
        </w:rPr>
        <w:t>3.</w:t>
      </w:r>
      <w:r>
        <w:rPr>
          <w:lang w:eastAsia="ko-KR"/>
        </w:rPr>
        <w:tab/>
        <w:t>Same as step 3 in clause 6.2H.2.4.1.</w:t>
      </w:r>
    </w:p>
    <w:p w14:paraId="1073181B" w14:textId="77777777" w:rsidR="00661CF0" w:rsidRDefault="00661CF0" w:rsidP="00661CF0">
      <w:pPr>
        <w:pStyle w:val="B1"/>
        <w:rPr>
          <w:lang w:eastAsia="ko-KR"/>
        </w:rPr>
      </w:pPr>
      <w:r>
        <w:rPr>
          <w:lang w:eastAsia="ko-KR"/>
        </w:rPr>
        <w:t>4.</w:t>
      </w:r>
      <w:r>
        <w:rPr>
          <w:lang w:eastAsia="ko-KR"/>
        </w:rPr>
        <w:tab/>
        <w:t>Same as step 4 in clause 6.2H.2.4.1.</w:t>
      </w:r>
    </w:p>
    <w:p w14:paraId="2A707CC1" w14:textId="3B173623" w:rsidR="00661CF0" w:rsidDel="00907A00" w:rsidRDefault="00661CF0" w:rsidP="00661CF0">
      <w:pPr>
        <w:pStyle w:val="NO"/>
        <w:rPr>
          <w:del w:id="135" w:author="Ericsson_UUser_March" w:date="2025-03-27T15:46:00Z"/>
          <w:lang w:eastAsia="ko-KR"/>
        </w:rPr>
      </w:pPr>
      <w:del w:id="136" w:author="Ericsson_UUser_March" w:date="2025-03-27T15:46:00Z">
        <w:r w:rsidDel="00907A00">
          <w:rPr>
            <w:lang w:eastAsia="ko-KR"/>
          </w:rPr>
          <w:delText>NOTE 2:</w:delText>
        </w:r>
        <w:r w:rsidDel="00907A00">
          <w:rPr>
            <w:lang w:eastAsia="ko-KR"/>
          </w:rPr>
          <w:tab/>
          <w:delText>In this Release, it is assumed that local intermediate inference is shared between VFL server and VFL client.</w:delText>
        </w:r>
      </w:del>
    </w:p>
    <w:p w14:paraId="386ED3C0" w14:textId="77777777" w:rsidR="00661CF0" w:rsidRDefault="00661CF0" w:rsidP="00661CF0">
      <w:pPr>
        <w:pStyle w:val="B1"/>
        <w:rPr>
          <w:lang w:eastAsia="ko-KR"/>
        </w:rPr>
      </w:pPr>
      <w:r>
        <w:rPr>
          <w:lang w:eastAsia="ko-KR"/>
        </w:rPr>
        <w:t>5.</w:t>
      </w:r>
      <w:r>
        <w:rPr>
          <w:lang w:eastAsia="ko-KR"/>
        </w:rPr>
        <w:tab/>
        <w:t>Same as step 5 in clause 6.2H.2.4.1, to NEF using Nnwdaf_VFLInference_Notify/Request Response.</w:t>
      </w:r>
    </w:p>
    <w:p w14:paraId="0EBE4C36" w14:textId="77777777" w:rsidR="00661CF0" w:rsidRDefault="00661CF0" w:rsidP="00661CF0">
      <w:pPr>
        <w:pStyle w:val="B1"/>
        <w:rPr>
          <w:lang w:eastAsia="ko-KR"/>
        </w:rPr>
      </w:pPr>
      <w:r>
        <w:rPr>
          <w:lang w:eastAsia="ko-KR"/>
        </w:rPr>
        <w:tab/>
        <w:t>NEF converts any received internal identifiers to external identifiers and forwards the subscription notify to the untrusted AF using Nnef_VFLInference_Notify/Request Response.</w:t>
      </w:r>
    </w:p>
    <w:p w14:paraId="357E76D4" w14:textId="77777777" w:rsidR="00661CF0" w:rsidRPr="00857C6B" w:rsidRDefault="00661CF0" w:rsidP="00661CF0">
      <w:pPr>
        <w:pStyle w:val="B2"/>
      </w:pPr>
      <w:r>
        <w:t>5c-5d.</w:t>
      </w:r>
      <w:r>
        <w:tab/>
        <w:t>The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4FA17A3B" w14:textId="77777777" w:rsidR="00661CF0" w:rsidRDefault="00661CF0" w:rsidP="00661CF0">
      <w:pPr>
        <w:pStyle w:val="B1"/>
        <w:rPr>
          <w:lang w:eastAsia="ko-KR"/>
        </w:rPr>
      </w:pPr>
      <w:r>
        <w:rPr>
          <w:lang w:eastAsia="ko-KR"/>
        </w:rPr>
        <w:tab/>
        <w:t>If the VFL server used an inference subscription in step 2, step 5 may be repeated.</w:t>
      </w:r>
    </w:p>
    <w:p w14:paraId="00DB13C3" w14:textId="77777777" w:rsidR="00661CF0" w:rsidRDefault="00661CF0" w:rsidP="00661CF0">
      <w:pPr>
        <w:pStyle w:val="B1"/>
        <w:rPr>
          <w:lang w:eastAsia="ko-KR"/>
        </w:rPr>
      </w:pPr>
      <w:r>
        <w:rPr>
          <w:lang w:eastAsia="ko-KR"/>
        </w:rPr>
        <w:t>6.</w:t>
      </w:r>
      <w:r>
        <w:rPr>
          <w:lang w:eastAsia="ko-KR"/>
        </w:rPr>
        <w:tab/>
        <w:t>Same as step 6 in clause 6.2H.2.4.1.</w:t>
      </w:r>
    </w:p>
    <w:p w14:paraId="6F91C9A6" w14:textId="77777777" w:rsidR="00661CF0" w:rsidRDefault="00661CF0" w:rsidP="00661CF0">
      <w:pPr>
        <w:pStyle w:val="B1"/>
        <w:rPr>
          <w:lang w:eastAsia="ko-KR"/>
        </w:rPr>
      </w:pPr>
      <w:r>
        <w:rPr>
          <w:lang w:eastAsia="ko-KR"/>
        </w:rPr>
        <w:t>7.</w:t>
      </w:r>
      <w:r>
        <w:rPr>
          <w:lang w:eastAsia="ko-KR"/>
        </w:rPr>
        <w:tab/>
        <w:t>Same as step 7 in clause 6.2H.2.4.1, to NEF using Naf_Inference_Notify/Request Response.</w:t>
      </w:r>
    </w:p>
    <w:p w14:paraId="46F1CCC8" w14:textId="77777777" w:rsidR="00661CF0" w:rsidRDefault="00661CF0" w:rsidP="00661CF0">
      <w:pPr>
        <w:pStyle w:val="B1"/>
        <w:rPr>
          <w:lang w:eastAsia="ko-KR"/>
        </w:rPr>
      </w:pPr>
      <w:r>
        <w:rPr>
          <w:lang w:eastAsia="ko-KR"/>
        </w:rPr>
        <w:tab/>
        <w:t>NEF converts any received internal identifiers to external identifiers and forwards the subscription Notify to NWDAF using Nnef_Inference_Notify/Request Response.</w:t>
      </w:r>
    </w:p>
    <w:p w14:paraId="4549F431" w14:textId="77777777" w:rsidR="00661CF0" w:rsidRDefault="00661CF0" w:rsidP="00661CF0">
      <w:pPr>
        <w:pStyle w:val="B1"/>
        <w:rPr>
          <w:lang w:eastAsia="ko-KR"/>
        </w:rPr>
      </w:pPr>
      <w:r>
        <w:rPr>
          <w:lang w:eastAsia="ko-KR"/>
        </w:rPr>
        <w:t>8.</w:t>
      </w:r>
      <w:r>
        <w:rPr>
          <w:lang w:eastAsia="ko-KR"/>
        </w:rPr>
        <w:tab/>
        <w:t>Same as step 8 in clause 6.2H.2.4.1.</w:t>
      </w:r>
    </w:p>
    <w:p w14:paraId="267E7B04" w14:textId="77777777" w:rsidR="000B3AB2" w:rsidRDefault="000B3AB2" w:rsidP="00C546F2">
      <w:pPr>
        <w:rPr>
          <w:lang w:eastAsia="zh-CN"/>
        </w:rPr>
      </w:pPr>
    </w:p>
    <w:p w14:paraId="1A8144EE" w14:textId="77777777" w:rsidR="00C546F2" w:rsidRDefault="00C546F2" w:rsidP="00C546F2">
      <w:pPr>
        <w:rPr>
          <w:lang w:eastAsia="zh-CN"/>
        </w:rPr>
      </w:pPr>
    </w:p>
    <w:p w14:paraId="6C3E21BF" w14:textId="77777777" w:rsidR="00C546F2" w:rsidRDefault="00C546F2" w:rsidP="00C546F2">
      <w:pPr>
        <w:pStyle w:val="StartEndofChange"/>
      </w:pPr>
      <w:r>
        <w:t xml:space="preserve">* * *Next Change * * * </w:t>
      </w:r>
    </w:p>
    <w:p w14:paraId="26A17A93" w14:textId="77777777" w:rsidR="00C546F2" w:rsidRDefault="00C546F2" w:rsidP="00C546F2">
      <w:pPr>
        <w:rPr>
          <w:lang w:eastAsia="zh-CN"/>
        </w:rPr>
      </w:pPr>
    </w:p>
    <w:p w14:paraId="43EC2682" w14:textId="76AC0111" w:rsidR="00AE2C18" w:rsidRDefault="00AE2C18" w:rsidP="00AE2C18">
      <w:pPr>
        <w:pStyle w:val="Heading3"/>
        <w:rPr>
          <w:lang w:eastAsia="ko-KR"/>
        </w:rPr>
      </w:pPr>
      <w:bookmarkStart w:id="137" w:name="_Toc193705863"/>
      <w:r>
        <w:rPr>
          <w:lang w:eastAsia="ko-KR"/>
        </w:rPr>
        <w:t>6.2H.3</w:t>
      </w:r>
      <w:r>
        <w:rPr>
          <w:lang w:eastAsia="ko-KR"/>
        </w:rPr>
        <w:tab/>
        <w:t xml:space="preserve">Contents of ML Model </w:t>
      </w:r>
      <w:ins w:id="138" w:author="Ericsson_UUser_April" w:date="2025-04-08T09:51:00Z">
        <w:r w:rsidR="005E46D7">
          <w:rPr>
            <w:lang w:eastAsia="ko-KR"/>
          </w:rPr>
          <w:t xml:space="preserve">VFL </w:t>
        </w:r>
      </w:ins>
      <w:r>
        <w:rPr>
          <w:lang w:eastAsia="ko-KR"/>
        </w:rPr>
        <w:t>Training service</w:t>
      </w:r>
      <w:ins w:id="139" w:author="Ericsson_UUser_March" w:date="2025-03-27T16:21:00Z">
        <w:r w:rsidR="00334782">
          <w:rPr>
            <w:lang w:eastAsia="ko-KR"/>
          </w:rPr>
          <w:t>s</w:t>
        </w:r>
      </w:ins>
      <w:r>
        <w:rPr>
          <w:lang w:eastAsia="ko-KR"/>
        </w:rPr>
        <w:t xml:space="preserve"> for Vertical Federated Learning</w:t>
      </w:r>
      <w:bookmarkEnd w:id="137"/>
    </w:p>
    <w:p w14:paraId="558E29CF" w14:textId="77777777" w:rsidR="00AE2C18" w:rsidRDefault="00AE2C18" w:rsidP="00AE2C18">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49E6C935" w14:textId="43A0E1F1" w:rsidR="00AE2C18" w:rsidRDefault="00AE2C18" w:rsidP="00AE2C18">
      <w:pPr>
        <w:pStyle w:val="B1"/>
        <w:rPr>
          <w:lang w:eastAsia="ko-KR"/>
        </w:rPr>
      </w:pPr>
      <w:r>
        <w:rPr>
          <w:lang w:eastAsia="ko-KR"/>
        </w:rPr>
        <w:t>-</w:t>
      </w:r>
      <w:r>
        <w:rPr>
          <w:lang w:eastAsia="ko-KR"/>
        </w:rPr>
        <w:tab/>
        <w:t>Analytics ID: identifies the analytics for which the ML Model is requested to be trained.</w:t>
      </w:r>
    </w:p>
    <w:p w14:paraId="35C1DC62" w14:textId="4E0004BB" w:rsidR="00AE2C18" w:rsidRDefault="00AE2C18" w:rsidP="00AE2C18">
      <w:pPr>
        <w:pStyle w:val="B1"/>
        <w:rPr>
          <w:lang w:eastAsia="ko-KR"/>
        </w:rPr>
      </w:pPr>
      <w:r>
        <w:rPr>
          <w:lang w:eastAsia="ko-KR"/>
        </w:rPr>
        <w:t>-</w:t>
      </w:r>
      <w:r>
        <w:rPr>
          <w:lang w:eastAsia="ko-KR"/>
        </w:rPr>
        <w:tab/>
        <w:t>At start of Training phase VFL server sends VFL Correlation ID: identifies a VFL process to be executed among the candidate VFL participants.</w:t>
      </w:r>
    </w:p>
    <w:p w14:paraId="6930652E" w14:textId="77777777" w:rsidR="00AE2C18" w:rsidRDefault="00AE2C18" w:rsidP="00AE2C18">
      <w:pPr>
        <w:pStyle w:val="B1"/>
        <w:rPr>
          <w:lang w:eastAsia="ko-KR"/>
        </w:rPr>
      </w:pPr>
      <w:r>
        <w:rPr>
          <w:lang w:eastAsia="ko-KR"/>
        </w:rPr>
        <w:t>-</w:t>
      </w:r>
      <w:r>
        <w:rPr>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00A67DCA" w14:textId="77777777" w:rsidR="00AE2C18" w:rsidRDefault="00AE2C18" w:rsidP="00AE2C18">
      <w:pPr>
        <w:pStyle w:val="B1"/>
        <w:rPr>
          <w:lang w:eastAsia="ko-KR"/>
        </w:rPr>
      </w:pPr>
      <w:r>
        <w:rPr>
          <w:lang w:eastAsia="ko-KR"/>
        </w:rPr>
        <w:t>-</w:t>
      </w:r>
      <w:r>
        <w:rPr>
          <w:lang w:eastAsia="ko-KR"/>
        </w:rPr>
        <w:tab/>
        <w:t>[OPTIONAL] In training phase, Maximum response time (i.e. the maximum time between VFL clients receive intermediate model training information and send back intermediate training result).</w:t>
      </w:r>
    </w:p>
    <w:p w14:paraId="0E346D53" w14:textId="77777777" w:rsidR="00AE2C18" w:rsidRDefault="00AE2C18" w:rsidP="00AE2C18">
      <w:pPr>
        <w:pStyle w:val="B1"/>
        <w:rPr>
          <w:lang w:eastAsia="ko-KR"/>
        </w:rPr>
      </w:pPr>
      <w:r>
        <w:rPr>
          <w:lang w:eastAsia="ko-KR"/>
        </w:rPr>
        <w:t>-</w:t>
      </w:r>
      <w:r>
        <w:rPr>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0C52D2D0" w14:textId="77777777" w:rsidR="00AE2C18" w:rsidRDefault="00AE2C18" w:rsidP="00AE2C18">
      <w:pPr>
        <w:pStyle w:val="B1"/>
        <w:rPr>
          <w:lang w:eastAsia="ko-KR"/>
        </w:rPr>
      </w:pPr>
      <w:r>
        <w:rPr>
          <w:lang w:eastAsia="ko-KR"/>
        </w:rPr>
        <w:t>-</w:t>
      </w:r>
      <w:r>
        <w:rPr>
          <w:lang w:eastAsia="ko-KR"/>
        </w:rPr>
        <w:tab/>
        <w:t>In training, the Intermediate model training information includes what the Server sends to each client which contains what has been agreed in the preparation phase. The content is not standardized in this Release.</w:t>
      </w:r>
    </w:p>
    <w:p w14:paraId="606E2361" w14:textId="69140219" w:rsidR="00AE2C18" w:rsidRDefault="00AE2C18" w:rsidP="00AE2C18">
      <w:pPr>
        <w:pStyle w:val="B1"/>
        <w:rPr>
          <w:ins w:id="140" w:author="Ericsson_UUser_March" w:date="2025-03-27T16:47:00Z"/>
          <w:lang w:eastAsia="ko-KR"/>
        </w:rPr>
      </w:pPr>
      <w:r>
        <w:rPr>
          <w:lang w:eastAsia="ko-KR"/>
        </w:rPr>
        <w:lastRenderedPageBreak/>
        <w:t>-</w:t>
      </w:r>
      <w:r>
        <w:rPr>
          <w:lang w:eastAsia="ko-KR"/>
        </w:rPr>
        <w:tab/>
      </w:r>
      <w:ins w:id="141" w:author="Ericsson_UUser_March" w:date="2025-03-27T16:17:00Z">
        <w:r w:rsidR="008B2045">
          <w:rPr>
            <w:lang w:eastAsia="ko-KR"/>
          </w:rPr>
          <w:t xml:space="preserve">[OPTIONAL] </w:t>
        </w:r>
      </w:ins>
      <w:r>
        <w:rPr>
          <w:lang w:eastAsia="ko-KR"/>
        </w:rPr>
        <w:t xml:space="preserve">ML model </w:t>
      </w:r>
      <w:ins w:id="142" w:author="Ericsson_UUser_March" w:date="2025-03-27T16:17:00Z">
        <w:r w:rsidR="008B2045">
          <w:rPr>
            <w:lang w:eastAsia="ko-KR"/>
          </w:rPr>
          <w:t xml:space="preserve">monitoring </w:t>
        </w:r>
      </w:ins>
      <w:r>
        <w:rPr>
          <w:lang w:eastAsia="ko-KR"/>
        </w:rPr>
        <w:t xml:space="preserve">accuracy check flag: request </w:t>
      </w:r>
      <w:ins w:id="143" w:author="Ericsson_UUser_March" w:date="2025-03-27T16:17:00Z">
        <w:r w:rsidR="00063E6D">
          <w:rPr>
            <w:lang w:eastAsia="ko-KR"/>
          </w:rPr>
          <w:t xml:space="preserve">local </w:t>
        </w:r>
      </w:ins>
      <w:r>
        <w:rPr>
          <w:lang w:eastAsia="ko-KR"/>
        </w:rPr>
        <w:t>ML model accuracy monitoring information which assists VFL server to perform ML model accuracy monitoring.</w:t>
      </w:r>
    </w:p>
    <w:p w14:paraId="24BC43C5" w14:textId="1C525F15" w:rsidR="000958B7" w:rsidRDefault="000958B7" w:rsidP="00AE2C18">
      <w:pPr>
        <w:pStyle w:val="B1"/>
        <w:rPr>
          <w:ins w:id="144" w:author="Ericsson_UUser_March" w:date="2025-03-27T16:18:00Z"/>
          <w:lang w:eastAsia="ko-KR"/>
        </w:rPr>
      </w:pPr>
      <w:ins w:id="145" w:author="Ericsson_UUser_March" w:date="2025-03-27T16:47:00Z">
        <w:r>
          <w:rPr>
            <w:lang w:eastAsia="ko-KR"/>
          </w:rPr>
          <w:t>-</w:t>
        </w:r>
        <w:r>
          <w:rPr>
            <w:lang w:eastAsia="ko-KR"/>
          </w:rPr>
          <w:tab/>
          <w:t xml:space="preserve">[OPTIONAL] </w:t>
        </w:r>
        <w:r w:rsidR="003126B7">
          <w:rPr>
            <w:lang w:eastAsia="ko-KR"/>
          </w:rPr>
          <w:t>Feature ID</w:t>
        </w:r>
      </w:ins>
      <w:ins w:id="146" w:author="Ericsson_UUser_March" w:date="2025-03-27T17:12:00Z">
        <w:r w:rsidR="00475877">
          <w:rPr>
            <w:lang w:eastAsia="ko-KR"/>
          </w:rPr>
          <w:t>(s)</w:t>
        </w:r>
        <w:r w:rsidR="008D18EA">
          <w:rPr>
            <w:lang w:eastAsia="ko-KR"/>
          </w:rPr>
          <w:t xml:space="preserve"> as described in preparation phase and</w:t>
        </w:r>
      </w:ins>
      <w:ins w:id="147" w:author="Ericsson_UUser_March" w:date="2025-03-27T17:18:00Z">
        <w:r w:rsidR="00415F43">
          <w:rPr>
            <w:lang w:eastAsia="ko-KR"/>
          </w:rPr>
          <w:t xml:space="preserve"> </w:t>
        </w:r>
      </w:ins>
      <w:ins w:id="148" w:author="Ericsson_UUser_March" w:date="2025-03-27T17:26:00Z">
        <w:r w:rsidR="007A7063">
          <w:rPr>
            <w:lang w:eastAsia="ko-KR"/>
          </w:rPr>
          <w:t xml:space="preserve">at </w:t>
        </w:r>
      </w:ins>
      <w:ins w:id="149" w:author="Ericsson_UUser_March" w:date="2025-03-27T17:18:00Z">
        <w:r w:rsidR="00415F43">
          <w:rPr>
            <w:lang w:eastAsia="ko-KR"/>
          </w:rPr>
          <w:t>start of</w:t>
        </w:r>
      </w:ins>
      <w:ins w:id="150" w:author="Ericsson_UUser_March" w:date="2025-03-27T17:12:00Z">
        <w:r w:rsidR="008D18EA">
          <w:rPr>
            <w:lang w:eastAsia="ko-KR"/>
          </w:rPr>
          <w:t xml:space="preserve"> training phase</w:t>
        </w:r>
      </w:ins>
      <w:ins w:id="151" w:author="Ericsson_UUser_March" w:date="2025-03-27T17:17:00Z">
        <w:r w:rsidR="00F43F42">
          <w:rPr>
            <w:lang w:eastAsia="ko-KR"/>
          </w:rPr>
          <w:t xml:space="preserve">. See definition </w:t>
        </w:r>
      </w:ins>
      <w:ins w:id="152" w:author="Ericsson_UUser_March" w:date="2025-03-27T17:18:00Z">
        <w:r w:rsidR="00415F43">
          <w:rPr>
            <w:lang w:eastAsia="ko-KR"/>
          </w:rPr>
          <w:t xml:space="preserve">of Feature ID </w:t>
        </w:r>
      </w:ins>
      <w:ins w:id="153" w:author="Ericsson_UUser_March" w:date="2025-03-27T17:17:00Z">
        <w:r w:rsidR="00F43F42">
          <w:rPr>
            <w:lang w:eastAsia="ko-KR"/>
          </w:rPr>
          <w:t>below</w:t>
        </w:r>
      </w:ins>
    </w:p>
    <w:p w14:paraId="557717A8" w14:textId="405DA406" w:rsidR="0038318E" w:rsidRDefault="0038318E" w:rsidP="0038318E">
      <w:pPr>
        <w:pStyle w:val="B1"/>
        <w:rPr>
          <w:ins w:id="154" w:author="Ericsson_UUser_March" w:date="2025-03-27T16:30:00Z"/>
          <w:lang w:eastAsia="ko-KR"/>
        </w:rPr>
      </w:pPr>
      <w:ins w:id="155" w:author="Ericsson_UUser_March" w:date="2025-03-27T16:18:00Z">
        <w:r>
          <w:rPr>
            <w:lang w:eastAsia="ko-KR"/>
          </w:rPr>
          <w:t>-</w:t>
        </w:r>
        <w:r>
          <w:rPr>
            <w:lang w:eastAsia="ko-KR"/>
          </w:rPr>
          <w:tab/>
          <w:t>[OPTIONAL] At start of Training phase, Use case context</w:t>
        </w:r>
        <w:r w:rsidR="001B5656">
          <w:rPr>
            <w:lang w:eastAsia="ko-KR"/>
          </w:rPr>
          <w:t>:</w:t>
        </w:r>
        <w:r>
          <w:rPr>
            <w:lang w:eastAsia="ko-KR"/>
          </w:rPr>
          <w:t xml:space="preserve"> indicates the context of use of ML Model.</w:t>
        </w:r>
      </w:ins>
    </w:p>
    <w:p w14:paraId="4A6AA878" w14:textId="54D35E1F" w:rsidR="0038318E" w:rsidRDefault="0038318E" w:rsidP="0038318E">
      <w:pPr>
        <w:pStyle w:val="B1"/>
        <w:rPr>
          <w:lang w:eastAsia="ko-KR"/>
        </w:rPr>
      </w:pPr>
      <w:ins w:id="156" w:author="Ericsson_UUser_March" w:date="2025-03-27T16:18:00Z">
        <w:r>
          <w:rPr>
            <w:lang w:eastAsia="ko-KR"/>
          </w:rPr>
          <w:t>-</w:t>
        </w:r>
        <w:r>
          <w:rPr>
            <w:lang w:eastAsia="ko-KR"/>
          </w:rPr>
          <w:tab/>
          <w:t>In training, VFL training iteration number</w:t>
        </w:r>
      </w:ins>
    </w:p>
    <w:p w14:paraId="7C503011" w14:textId="77777777" w:rsidR="00AE2C18" w:rsidRDefault="00AE2C18" w:rsidP="00AE2C18">
      <w:pPr>
        <w:pStyle w:val="B1"/>
        <w:rPr>
          <w:lang w:eastAsia="ko-KR"/>
        </w:rPr>
      </w:pPr>
      <w:r>
        <w:rPr>
          <w:lang w:eastAsia="ko-KR"/>
        </w:rPr>
        <w:t>-</w:t>
      </w:r>
      <w:r>
        <w:rPr>
          <w:lang w:eastAsia="ko-KR"/>
        </w:rPr>
        <w:tab/>
        <w:t>In the preparation phase, the initial list of samples selected by the VFL Server.</w:t>
      </w:r>
    </w:p>
    <w:p w14:paraId="2B50ED05" w14:textId="77777777" w:rsidR="00AE2C18" w:rsidRDefault="00AE2C18" w:rsidP="00AE2C18">
      <w:pPr>
        <w:pStyle w:val="B1"/>
        <w:rPr>
          <w:lang w:eastAsia="ko-KR"/>
        </w:rPr>
      </w:pPr>
      <w:r>
        <w:rPr>
          <w:lang w:eastAsia="ko-KR"/>
        </w:rPr>
        <w:t>-</w:t>
      </w:r>
      <w:r>
        <w:rPr>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5AA1A192" w14:textId="77777777" w:rsidR="00AE2C18" w:rsidRDefault="00AE2C18" w:rsidP="00AE2C18">
      <w:pPr>
        <w:pStyle w:val="NO"/>
        <w:rPr>
          <w:lang w:eastAsia="ko-KR"/>
        </w:rPr>
      </w:pPr>
      <w:r>
        <w:rPr>
          <w:lang w:eastAsia="ko-KR"/>
        </w:rPr>
        <w:t>NOTE 1:</w:t>
      </w:r>
      <w:r>
        <w:rPr>
          <w:lang w:eastAsia="ko-KR"/>
        </w:rPr>
        <w:tab/>
        <w:t>How the VFL server determine the sample IDs of dataset for accuracy monitoring is up to implementation.</w:t>
      </w:r>
    </w:p>
    <w:p w14:paraId="05C04631" w14:textId="77777777" w:rsidR="00AE2C18" w:rsidRDefault="00AE2C18" w:rsidP="00AE2C18">
      <w:pPr>
        <w:pStyle w:val="B1"/>
        <w:rPr>
          <w:lang w:eastAsia="ko-KR"/>
        </w:rPr>
      </w:pPr>
      <w:r>
        <w:rPr>
          <w:lang w:eastAsia="ko-KR"/>
        </w:rPr>
        <w:t>-</w:t>
      </w:r>
      <w:r>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3C518BB6" w14:textId="77777777" w:rsidR="00AE2C18" w:rsidRDefault="00AE2C18" w:rsidP="00AE2C18">
      <w:pPr>
        <w:pStyle w:val="NO"/>
        <w:rPr>
          <w:lang w:eastAsia="ko-KR"/>
        </w:rPr>
      </w:pPr>
      <w:r>
        <w:rPr>
          <w:lang w:eastAsia="ko-KR"/>
        </w:rPr>
        <w:t>NOTE 2:</w:t>
      </w:r>
      <w:r>
        <w:rPr>
          <w:lang w:eastAsia="ko-KR"/>
        </w:rPr>
        <w:tab/>
        <w:t>The delta list can only remove samples from the initial sample list.</w:t>
      </w:r>
    </w:p>
    <w:p w14:paraId="1F698AA7" w14:textId="77777777" w:rsidR="00AE2C18" w:rsidRDefault="00AE2C18" w:rsidP="00AE2C18">
      <w:pPr>
        <w:pStyle w:val="B1"/>
        <w:rPr>
          <w:lang w:eastAsia="ko-KR"/>
        </w:rPr>
      </w:pPr>
      <w:r>
        <w:rPr>
          <w:lang w:eastAsia="ko-KR"/>
        </w:rPr>
        <w:t>-</w:t>
      </w:r>
      <w:r>
        <w:rPr>
          <w:lang w:eastAsia="ko-KR"/>
        </w:rPr>
        <w:tab/>
        <w:t>[OPTIONAL] Checkpoint information: indicates whether model status at the current iteration should be saved as a training checkpoint.</w:t>
      </w:r>
    </w:p>
    <w:p w14:paraId="2EF8F1B9" w14:textId="77777777" w:rsidR="00AE2C18" w:rsidRDefault="00AE2C18" w:rsidP="00AE2C18">
      <w:pPr>
        <w:rPr>
          <w:lang w:eastAsia="ko-KR"/>
        </w:rPr>
      </w:pPr>
      <w:r>
        <w:rPr>
          <w:lang w:eastAsia="ko-KR"/>
        </w:rPr>
        <w:t>The VFL client provides to the consumer of the ML Model training service operations the output information in as listed below:</w:t>
      </w:r>
    </w:p>
    <w:p w14:paraId="1F5E23DF" w14:textId="5920FD83" w:rsidR="00AE2C18" w:rsidDel="00E454AE" w:rsidRDefault="00AE2C18" w:rsidP="00AE2C18">
      <w:pPr>
        <w:pStyle w:val="B1"/>
        <w:rPr>
          <w:del w:id="157" w:author="Ericsson_UUser_March" w:date="2025-03-27T16:19:00Z"/>
          <w:lang w:eastAsia="ko-KR"/>
        </w:rPr>
      </w:pPr>
      <w:del w:id="158" w:author="Ericsson_UUser_March" w:date="2025-03-27T16:19:00Z">
        <w:r w:rsidDel="00E454AE">
          <w:rPr>
            <w:lang w:eastAsia="ko-KR"/>
          </w:rPr>
          <w:delText>-</w:delText>
        </w:r>
        <w:r w:rsidDel="00E454AE">
          <w:rPr>
            <w:lang w:eastAsia="ko-KR"/>
          </w:rPr>
          <w:tab/>
          <w:delText>VFL Interoperability information supported by each VFL Clients.</w:delText>
        </w:r>
      </w:del>
    </w:p>
    <w:p w14:paraId="7992D76F" w14:textId="77777777" w:rsidR="00AE2C18" w:rsidRDefault="00AE2C18" w:rsidP="00AE2C18">
      <w:pPr>
        <w:pStyle w:val="B1"/>
        <w:rPr>
          <w:lang w:eastAsia="ko-KR"/>
        </w:rPr>
      </w:pPr>
      <w:r>
        <w:rPr>
          <w:lang w:eastAsia="ko-KR"/>
        </w:rPr>
        <w:t>-</w:t>
      </w:r>
      <w:r>
        <w:rPr>
          <w:lang w:eastAsia="ko-KR"/>
        </w:rPr>
        <w:tab/>
        <w:t>In the preparation phase, the list of samples accepted by the VFL client.</w:t>
      </w:r>
    </w:p>
    <w:p w14:paraId="115FAAB9" w14:textId="77777777" w:rsidR="00AE2C18" w:rsidRDefault="00AE2C18" w:rsidP="00AE2C18">
      <w:pPr>
        <w:pStyle w:val="B1"/>
        <w:rPr>
          <w:lang w:eastAsia="ko-KR"/>
        </w:rPr>
      </w:pPr>
      <w:r>
        <w:rPr>
          <w:lang w:eastAsia="ko-KR"/>
        </w:rPr>
        <w:t>-</w:t>
      </w:r>
      <w:r>
        <w:rPr>
          <w:lang w:eastAsia="ko-KR"/>
        </w:rPr>
        <w:tab/>
        <w:t>[OPTIONAL] In training the VFL client may provide delta from the sample list received in first step of training procedure to indicate which samples will not be part of the rest of training procedure.</w:t>
      </w:r>
    </w:p>
    <w:p w14:paraId="1E25362E" w14:textId="77777777" w:rsidR="00AE2C18" w:rsidRDefault="00AE2C18" w:rsidP="00AE2C18">
      <w:pPr>
        <w:pStyle w:val="NO"/>
        <w:rPr>
          <w:lang w:eastAsia="ko-KR"/>
        </w:rPr>
      </w:pPr>
      <w:r>
        <w:rPr>
          <w:lang w:eastAsia="ko-KR"/>
        </w:rPr>
        <w:t>NOTE 3:</w:t>
      </w:r>
      <w:r>
        <w:rPr>
          <w:lang w:eastAsia="ko-KR"/>
        </w:rPr>
        <w:tab/>
        <w:t>The delta list can only remove samples from the initial sample list.</w:t>
      </w:r>
    </w:p>
    <w:p w14:paraId="149C3451" w14:textId="042F49EB" w:rsidR="00AE2C18" w:rsidRDefault="00AE2C18" w:rsidP="00AE2C18">
      <w:pPr>
        <w:pStyle w:val="B1"/>
        <w:rPr>
          <w:lang w:eastAsia="ko-KR"/>
        </w:rPr>
      </w:pPr>
      <w:r>
        <w:rPr>
          <w:lang w:eastAsia="ko-KR"/>
        </w:rPr>
        <w:t>-</w:t>
      </w:r>
      <w:r>
        <w:rPr>
          <w:lang w:eastAsia="ko-KR"/>
        </w:rPr>
        <w:tab/>
        <w:t xml:space="preserve">[OPTIONAL] </w:t>
      </w:r>
      <w:del w:id="159" w:author="Ericsson_UUser_March" w:date="2025-03-27T17:17:00Z">
        <w:r w:rsidDel="000B4A42">
          <w:rPr>
            <w:lang w:eastAsia="ko-KR"/>
          </w:rPr>
          <w:delText xml:space="preserve">In </w:delText>
        </w:r>
      </w:del>
      <w:ins w:id="160" w:author="Ericsson_UUser_March" w:date="2025-03-27T17:17:00Z">
        <w:r w:rsidR="000B4A42">
          <w:rPr>
            <w:lang w:eastAsia="ko-KR"/>
          </w:rPr>
          <w:t xml:space="preserve">As described in </w:t>
        </w:r>
      </w:ins>
      <w:r>
        <w:rPr>
          <w:lang w:eastAsia="ko-KR"/>
        </w:rPr>
        <w:t>preparation phase, the Feature ID(s) that the VFL client supports. A Feature ID indicates what features the VFL client can use for an Analytics ID, the values of the Feature ID are not standardized.</w:t>
      </w:r>
    </w:p>
    <w:p w14:paraId="478FC458" w14:textId="77777777" w:rsidR="00AE2C18" w:rsidRDefault="00AE2C18" w:rsidP="00AE2C18">
      <w:pPr>
        <w:pStyle w:val="B1"/>
        <w:rPr>
          <w:lang w:eastAsia="ko-KR"/>
        </w:rPr>
      </w:pPr>
      <w:r>
        <w:rPr>
          <w:lang w:eastAsia="ko-KR"/>
        </w:rPr>
        <w:t>-</w:t>
      </w:r>
      <w:r>
        <w:rPr>
          <w:lang w:eastAsia="ko-KR"/>
        </w:rPr>
        <w:tab/>
        <w:t>[OPTIONAL] VFL Interoperability Information that indicates the Intermediate model training information that the client supports in response to what the server sent in the subscription request.</w:t>
      </w:r>
    </w:p>
    <w:p w14:paraId="716C314B" w14:textId="77777777" w:rsidR="00AE2C18" w:rsidRDefault="00AE2C18" w:rsidP="00AE2C18">
      <w:pPr>
        <w:pStyle w:val="B1"/>
        <w:rPr>
          <w:lang w:eastAsia="ko-KR"/>
        </w:rPr>
      </w:pPr>
      <w:r>
        <w:rPr>
          <w:lang w:eastAsia="ko-KR"/>
        </w:rPr>
        <w:t>-</w:t>
      </w:r>
      <w:r>
        <w:rPr>
          <w:lang w:eastAsia="ko-KR"/>
        </w:rPr>
        <w:tab/>
        <w:t>In training, the Intermediate training result includes what the Client sends to the server which contains what has been agreed in the preparation phase. The content is not standardized in this Release.</w:t>
      </w:r>
    </w:p>
    <w:p w14:paraId="5EABF578" w14:textId="77777777" w:rsidR="00AE2C18" w:rsidRDefault="00AE2C18" w:rsidP="00AE2C18">
      <w:pPr>
        <w:pStyle w:val="B1"/>
        <w:rPr>
          <w:ins w:id="161" w:author="Ericsson_UUser_March" w:date="2025-03-27T16:19:00Z"/>
          <w:lang w:eastAsia="ko-KR"/>
        </w:rPr>
      </w:pPr>
      <w:r>
        <w:rPr>
          <w:lang w:eastAsia="ko-KR"/>
        </w:rPr>
        <w:t>-</w:t>
      </w:r>
      <w:r>
        <w:rPr>
          <w:lang w:eastAsia="ko-KR"/>
        </w:rPr>
        <w:tab/>
        <w:t>[OPTIONAL] Local ML model accuracy monitoring information.</w:t>
      </w:r>
    </w:p>
    <w:p w14:paraId="20293823" w14:textId="048B510C" w:rsidR="006F4CB4" w:rsidRDefault="006F4CB4" w:rsidP="00A77594">
      <w:pPr>
        <w:pStyle w:val="B1"/>
        <w:ind w:left="993" w:hanging="709"/>
        <w:rPr>
          <w:lang w:eastAsia="ko-KR"/>
        </w:rPr>
      </w:pPr>
      <w:ins w:id="162" w:author="Ericsson_UUser_March" w:date="2025-03-27T16:20:00Z">
        <w:r>
          <w:rPr>
            <w:lang w:eastAsia="ko-KR"/>
          </w:rPr>
          <w:t>NOTE </w:t>
        </w:r>
      </w:ins>
      <w:ins w:id="163" w:author="Ericsson" w:date="2025-03-28T12:07:00Z">
        <w:r w:rsidR="0077445D">
          <w:rPr>
            <w:lang w:eastAsia="ko-KR"/>
          </w:rPr>
          <w:t>4</w:t>
        </w:r>
      </w:ins>
      <w:ins w:id="164" w:author="Ericsson_UUser_March" w:date="2025-03-27T16:20:00Z">
        <w:r w:rsidRPr="006F4CB4">
          <w:rPr>
            <w:lang w:eastAsia="ko-KR"/>
          </w:rPr>
          <w:t>: Local ML model accuracy monitoring information can be used to assist the model convergence and calculation of accuracy and is not specified in this release of the specification.</w:t>
        </w:r>
      </w:ins>
    </w:p>
    <w:p w14:paraId="05F4D3BD" w14:textId="46C277E1" w:rsidR="00AE2C18" w:rsidDel="002D0D23" w:rsidRDefault="00AE2C18" w:rsidP="00AE2C18">
      <w:pPr>
        <w:pStyle w:val="EditorsNote"/>
        <w:rPr>
          <w:del w:id="165" w:author="Ericsson_UUser_March" w:date="2025-03-27T16:20:00Z"/>
          <w:lang w:eastAsia="ko-KR"/>
        </w:rPr>
      </w:pPr>
      <w:del w:id="166" w:author="Ericsson_UUser_March" w:date="2025-03-27T16:20:00Z">
        <w:r w:rsidDel="002D0D23">
          <w:rPr>
            <w:lang w:eastAsia="ko-KR"/>
          </w:rPr>
          <w:delText>Editor's note:</w:delText>
        </w:r>
        <w:r w:rsidDel="002D0D23">
          <w:rPr>
            <w:lang w:eastAsia="ko-KR"/>
          </w:rPr>
          <w:tab/>
          <w:delText>Which parameters are optional, or mandatory is FFS, the list of parameters also needs to be extended.</w:delText>
        </w:r>
      </w:del>
    </w:p>
    <w:p w14:paraId="5743180A" w14:textId="77777777" w:rsidR="00C7791E" w:rsidRDefault="00C7791E" w:rsidP="00DF5A9E">
      <w:pPr>
        <w:rPr>
          <w:lang w:eastAsia="zh-CN"/>
        </w:rPr>
      </w:pPr>
    </w:p>
    <w:p w14:paraId="55FAB5A8" w14:textId="77777777" w:rsidR="00C546F2" w:rsidRDefault="00C546F2" w:rsidP="00C546F2">
      <w:pPr>
        <w:pStyle w:val="StartEndofChange"/>
      </w:pPr>
      <w:r>
        <w:t xml:space="preserve">* * *Next Change * * * </w:t>
      </w:r>
    </w:p>
    <w:p w14:paraId="38E5DA25" w14:textId="77777777" w:rsidR="005E46D7" w:rsidRDefault="005E46D7" w:rsidP="005E46D7">
      <w:pPr>
        <w:rPr>
          <w:lang w:eastAsia="zh-CN"/>
        </w:rPr>
      </w:pPr>
    </w:p>
    <w:p w14:paraId="76331CC5" w14:textId="278E8EE4" w:rsidR="005E46D7" w:rsidRPr="002D3B65" w:rsidRDefault="005E46D7" w:rsidP="005E46D7">
      <w:pPr>
        <w:pStyle w:val="Heading3"/>
        <w:tabs>
          <w:tab w:val="left" w:pos="8647"/>
        </w:tabs>
        <w:rPr>
          <w:ins w:id="167" w:author="Ericsson_UUser_April" w:date="2025-04-08T09:50:00Z"/>
          <w:lang w:eastAsia="zh-CN"/>
        </w:rPr>
      </w:pPr>
      <w:ins w:id="168" w:author="Ericsson_UUser_April" w:date="2025-04-08T09:50:00Z">
        <w:r w:rsidRPr="002D3B65">
          <w:rPr>
            <w:lang w:eastAsia="zh-CN"/>
          </w:rPr>
          <w:lastRenderedPageBreak/>
          <w:t>6.2</w:t>
        </w:r>
      </w:ins>
      <w:ins w:id="169" w:author="Ericsson_UUser_April" w:date="2025-04-08T09:52:00Z">
        <w:r w:rsidRPr="002D3B65">
          <w:rPr>
            <w:lang w:eastAsia="zh-CN"/>
          </w:rPr>
          <w:t>H</w:t>
        </w:r>
      </w:ins>
      <w:ins w:id="170" w:author="Ericsson_UUser_April" w:date="2025-04-08T09:50:00Z">
        <w:r w:rsidRPr="002D3B65">
          <w:rPr>
            <w:lang w:eastAsia="zh-CN"/>
          </w:rPr>
          <w:t>.</w:t>
        </w:r>
      </w:ins>
      <w:ins w:id="171" w:author="Ericsson_UUser_April" w:date="2025-04-08T09:53:00Z">
        <w:r w:rsidRPr="002D3B65">
          <w:rPr>
            <w:lang w:eastAsia="zh-CN"/>
          </w:rPr>
          <w:t>X</w:t>
        </w:r>
      </w:ins>
      <w:ins w:id="172" w:author="Ericsson_UUser_April" w:date="2025-04-08T09:50:00Z">
        <w:r w:rsidRPr="002D3B65">
          <w:rPr>
            <w:lang w:eastAsia="zh-CN"/>
          </w:rPr>
          <w:tab/>
        </w:r>
      </w:ins>
      <w:ins w:id="173" w:author="Ericsson_UUser_April" w:date="2025-04-08T09:52:00Z">
        <w:r w:rsidRPr="002D3B65">
          <w:rPr>
            <w:lang w:eastAsia="zh-CN"/>
          </w:rPr>
          <w:t>Contents of ML Model Training services for Vertical Federated Learning</w:t>
        </w:r>
      </w:ins>
    </w:p>
    <w:p w14:paraId="21E39AFE" w14:textId="19E27E62" w:rsidR="005E46D7" w:rsidRDefault="005E46D7" w:rsidP="005E46D7">
      <w:pPr>
        <w:rPr>
          <w:ins w:id="174" w:author="Ericsson_UUser_April" w:date="2025-04-08T09:50:00Z"/>
          <w:lang w:eastAsia="zh-CN"/>
        </w:rPr>
      </w:pPr>
      <w:ins w:id="175" w:author="Ericsson_UUser_April" w:date="2025-04-08T09:52:00Z">
        <w:r w:rsidRPr="002D3B65">
          <w:rPr>
            <w:lang w:eastAsia="ko-KR"/>
          </w:rPr>
          <w:t>The consumers of the ML Model training services may provide the input parameters in Naf_Training service or in Nnef_Training service as listed below</w:t>
        </w:r>
      </w:ins>
      <w:ins w:id="176" w:author="Ericsson_UUser_April" w:date="2025-04-08T10:07:00Z">
        <w:r w:rsidR="007767D8" w:rsidRPr="002D3B65">
          <w:rPr>
            <w:lang w:eastAsia="zh-CN"/>
          </w:rPr>
          <w:t xml:space="preserve">. </w:t>
        </w:r>
      </w:ins>
      <w:ins w:id="177" w:author="Ericsson_UUser_April" w:date="2025-04-08T10:11:00Z">
        <w:r w:rsidR="007767D8" w:rsidRPr="002D3B65">
          <w:rPr>
            <w:lang w:eastAsia="zh-CN"/>
          </w:rPr>
          <w:t>The NWDAF decides which of the optional parameters it forwards when</w:t>
        </w:r>
      </w:ins>
      <w:ins w:id="178" w:author="Ericsson_UUser_April" w:date="2025-04-08T10:12:00Z">
        <w:r w:rsidR="007767D8" w:rsidRPr="002D3B65">
          <w:rPr>
            <w:lang w:eastAsia="zh-CN"/>
          </w:rPr>
          <w:t xml:space="preserve"> </w:t>
        </w:r>
      </w:ins>
      <w:ins w:id="179" w:author="Ericsson_UUser_April" w:date="2025-04-08T10:13:00Z">
        <w:r w:rsidR="007767D8" w:rsidRPr="002D3B65">
          <w:rPr>
            <w:lang w:eastAsia="zh-CN"/>
          </w:rPr>
          <w:t>it has received an ML Model provisioning subscription request.</w:t>
        </w:r>
      </w:ins>
    </w:p>
    <w:p w14:paraId="33BDCBA1" w14:textId="7D382D7F" w:rsidR="005E46D7" w:rsidRDefault="005E46D7" w:rsidP="005E46D7">
      <w:pPr>
        <w:pStyle w:val="B1"/>
        <w:rPr>
          <w:ins w:id="180" w:author="Ericsson_UUser_April" w:date="2025-04-08T09:50:00Z"/>
          <w:lang w:eastAsia="zh-CN"/>
        </w:rPr>
      </w:pPr>
      <w:ins w:id="181" w:author="Ericsson_UUser_April" w:date="2025-04-08T09:50:00Z">
        <w:r>
          <w:rPr>
            <w:lang w:eastAsia="zh-CN"/>
          </w:rPr>
          <w:t>-</w:t>
        </w:r>
        <w:r>
          <w:rPr>
            <w:lang w:eastAsia="zh-CN"/>
          </w:rPr>
          <w:tab/>
          <w:t>Analytics ID: identifies the analytic</w:t>
        </w:r>
      </w:ins>
      <w:ins w:id="182" w:author="Ericsson_UUser_April" w:date="2025-04-08T09:54:00Z">
        <w:r>
          <w:rPr>
            <w:lang w:eastAsia="zh-CN"/>
          </w:rPr>
          <w:t>s</w:t>
        </w:r>
      </w:ins>
      <w:ins w:id="183" w:author="Ericsson_UUser_April" w:date="2025-04-08T09:50:00Z">
        <w:r>
          <w:rPr>
            <w:lang w:eastAsia="zh-CN"/>
          </w:rPr>
          <w:t xml:space="preserve"> for which the ML Model is used.</w:t>
        </w:r>
      </w:ins>
    </w:p>
    <w:p w14:paraId="1F2B438F" w14:textId="77777777" w:rsidR="005E46D7" w:rsidRDefault="005E46D7" w:rsidP="00B34B42">
      <w:pPr>
        <w:pStyle w:val="B2"/>
        <w:ind w:left="568" w:firstLine="0"/>
        <w:rPr>
          <w:ins w:id="184" w:author="Ericsson_UUser_April" w:date="2025-04-08T09:50:00Z"/>
          <w:lang w:eastAsia="zh-CN"/>
        </w:rPr>
      </w:pPr>
      <w:ins w:id="185" w:author="Ericsson_UUser_April" w:date="2025-04-08T09:50:00Z">
        <w:r>
          <w:rPr>
            <w:lang w:eastAsia="zh-CN"/>
          </w:rPr>
          <w:t>-</w:t>
        </w:r>
        <w:r>
          <w:rPr>
            <w:lang w:eastAsia="zh-CN"/>
          </w:rPr>
          <w:tab/>
          <w:t>[OPTIONAL] Use case context: indicates the context of use of the analytics to select the most relevant ML Model.</w:t>
        </w:r>
      </w:ins>
    </w:p>
    <w:p w14:paraId="2D70F519" w14:textId="77777777" w:rsidR="005E46D7" w:rsidRDefault="005E46D7" w:rsidP="005E46D7">
      <w:pPr>
        <w:pStyle w:val="B2"/>
        <w:rPr>
          <w:ins w:id="186" w:author="Ericsson_UUser_April" w:date="2025-04-08T09:50:00Z"/>
          <w:lang w:eastAsia="zh-CN"/>
        </w:rPr>
      </w:pPr>
      <w:ins w:id="187" w:author="Ericsson_UUser_April" w:date="2025-04-08T09:50:00Z">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ins>
    </w:p>
    <w:p w14:paraId="617793C6" w14:textId="77777777" w:rsidR="005E46D7" w:rsidRDefault="005E46D7" w:rsidP="005E46D7">
      <w:pPr>
        <w:pStyle w:val="B2"/>
        <w:rPr>
          <w:ins w:id="188" w:author="Ericsson_UUser_April" w:date="2025-04-08T09:50:00Z"/>
          <w:lang w:eastAsia="zh-CN"/>
        </w:rPr>
      </w:pPr>
      <w:ins w:id="189" w:author="Ericsson_UUser_April" w:date="2025-04-08T09:50:00Z">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ins>
    </w:p>
    <w:p w14:paraId="436D0F03" w14:textId="77777777" w:rsidR="005E46D7" w:rsidRDefault="005E46D7" w:rsidP="005E46D7">
      <w:pPr>
        <w:pStyle w:val="B2"/>
        <w:rPr>
          <w:ins w:id="190" w:author="Ericsson_UUser_April" w:date="2025-04-08T09:50:00Z"/>
          <w:lang w:eastAsia="zh-CN"/>
        </w:rPr>
      </w:pPr>
      <w:ins w:id="191" w:author="Ericsson_UUser_April" w:date="2025-04-08T09:50:00Z">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ins>
    </w:p>
    <w:p w14:paraId="49E5B823" w14:textId="77777777" w:rsidR="005E46D7" w:rsidRDefault="005E46D7" w:rsidP="005E46D7">
      <w:pPr>
        <w:pStyle w:val="B2"/>
        <w:rPr>
          <w:ins w:id="192" w:author="Ericsson_UUser_April" w:date="2025-04-08T09:50:00Z"/>
          <w:lang w:eastAsia="zh-CN"/>
        </w:rPr>
      </w:pPr>
      <w:ins w:id="193" w:author="Ericsson_UUser_April" w:date="2025-04-08T09:50:00Z">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ins>
    </w:p>
    <w:p w14:paraId="0CD5EC96" w14:textId="77777777" w:rsidR="005E46D7" w:rsidRDefault="005E46D7" w:rsidP="005E46D7">
      <w:pPr>
        <w:pStyle w:val="B2"/>
        <w:rPr>
          <w:ins w:id="194" w:author="Ericsson_UUser_April" w:date="2025-04-08T09:50:00Z"/>
          <w:lang w:eastAsia="zh-CN"/>
        </w:rPr>
      </w:pPr>
      <w:ins w:id="195" w:author="Ericsson_UUser_April" w:date="2025-04-08T09:50:00Z">
        <w:r>
          <w:rPr>
            <w:lang w:eastAsia="zh-CN"/>
          </w:rPr>
          <w:t>-</w:t>
        </w:r>
        <w:r>
          <w:rPr>
            <w:lang w:eastAsia="zh-CN"/>
          </w:rPr>
          <w:tab/>
          <w:t>[OPTIONAL] Inference Input Data information: contains information about various settings that are expected to be used by the consumer (e.g. NWDAF containing AnLF) during inferences such as:</w:t>
        </w:r>
      </w:ins>
    </w:p>
    <w:p w14:paraId="05E1F01E" w14:textId="77777777" w:rsidR="005E46D7" w:rsidRDefault="005E46D7" w:rsidP="005E46D7">
      <w:pPr>
        <w:pStyle w:val="B3"/>
        <w:rPr>
          <w:ins w:id="196" w:author="Ericsson_UUser_April" w:date="2025-04-08T09:50:00Z"/>
        </w:rPr>
      </w:pPr>
      <w:ins w:id="197" w:author="Ericsson_UUser_April" w:date="2025-04-08T09:50:00Z">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ins>
    </w:p>
    <w:p w14:paraId="47C55629" w14:textId="77777777" w:rsidR="005E46D7" w:rsidRDefault="005E46D7" w:rsidP="005E46D7">
      <w:pPr>
        <w:pStyle w:val="NO"/>
        <w:rPr>
          <w:ins w:id="198" w:author="Ericsson_UUser_April" w:date="2025-04-08T09:50:00Z"/>
        </w:rPr>
      </w:pPr>
      <w:ins w:id="199" w:author="Ericsson_UUser_April" w:date="2025-04-08T09:50:00Z">
        <w:r>
          <w:t>NOTE 2:</w:t>
        </w:r>
        <w:r>
          <w:tab/>
          <w:t>This can be a subset of the possible Input Data specified for a certain analytics type.</w:t>
        </w:r>
      </w:ins>
    </w:p>
    <w:p w14:paraId="788743A0" w14:textId="77777777" w:rsidR="005E46D7" w:rsidRDefault="005E46D7" w:rsidP="005E46D7">
      <w:pPr>
        <w:pStyle w:val="B3"/>
        <w:rPr>
          <w:ins w:id="200" w:author="Ericsson_UUser_April" w:date="2025-04-08T09:50:00Z"/>
        </w:rPr>
      </w:pPr>
      <w:ins w:id="201" w:author="Ericsson_UUser_April" w:date="2025-04-08T09:50:00Z">
        <w:r>
          <w:t>-</w:t>
        </w:r>
        <w:r>
          <w:tab/>
          <w:t>the data sources that are expected to be used, indicated as a list of NF instance (or NF set) identifiers.</w:t>
        </w:r>
      </w:ins>
    </w:p>
    <w:p w14:paraId="66AADDBE" w14:textId="6FE445B8" w:rsidR="005E46D7" w:rsidRDefault="005E46D7" w:rsidP="007767D8">
      <w:pPr>
        <w:pStyle w:val="B1"/>
        <w:rPr>
          <w:ins w:id="202" w:author="Ericsson_UUser_April" w:date="2025-04-08T09:50:00Z"/>
          <w:lang w:eastAsia="zh-CN"/>
        </w:rPr>
      </w:pPr>
      <w:ins w:id="203" w:author="Ericsson_UUser_April" w:date="2025-04-08T09:50:00Z">
        <w:r>
          <w:rPr>
            <w:lang w:eastAsia="zh-CN"/>
          </w:rPr>
          <w:t>-</w:t>
        </w:r>
        <w:r>
          <w:rPr>
            <w:lang w:eastAsia="zh-CN"/>
          </w:rPr>
          <w:tab/>
          <w:t xml:space="preserve">ML Model Reporting Information </w:t>
        </w:r>
      </w:ins>
      <w:ins w:id="204" w:author="Ericsson_UUser_April" w:date="2025-04-08T10:16:00Z">
        <w:r w:rsidR="007767D8">
          <w:rPr>
            <w:lang w:eastAsia="zh-CN"/>
          </w:rPr>
          <w:t>for the subscription, p</w:t>
        </w:r>
      </w:ins>
      <w:ins w:id="205" w:author="Ericsson_UUser_April" w:date="2025-04-08T09:50:00Z">
        <w:r>
          <w:rPr>
            <w:lang w:eastAsia="zh-CN"/>
          </w:rPr>
          <w:t>arameters as per Event Reporting Information Parameter defined in Table 4.15.1-1, TS 23.502 [3].</w:t>
        </w:r>
      </w:ins>
    </w:p>
    <w:p w14:paraId="4409A1DB" w14:textId="0A0E7425" w:rsidR="005E46D7" w:rsidRDefault="005E46D7" w:rsidP="005E46D7">
      <w:pPr>
        <w:pStyle w:val="B1"/>
        <w:rPr>
          <w:ins w:id="206" w:author="Ericsson_UUser_April" w:date="2025-04-08T09:50:00Z"/>
          <w:lang w:eastAsia="zh-CN"/>
        </w:rPr>
      </w:pPr>
      <w:ins w:id="207" w:author="Ericsson_UUser_April" w:date="2025-04-08T09:50:00Z">
        <w:r>
          <w:rPr>
            <w:lang w:eastAsia="zh-CN"/>
          </w:rPr>
          <w:t>-</w:t>
        </w:r>
        <w:r>
          <w:rPr>
            <w:lang w:eastAsia="zh-CN"/>
          </w:rPr>
          <w:tab/>
          <w:t>A Notification Target Address (+ Notification Correlation ID) as defined in clause 4.15.1 of TS 23.502 [3], allowing to correlate notifications with this subscription.</w:t>
        </w:r>
      </w:ins>
    </w:p>
    <w:p w14:paraId="6A562DA5" w14:textId="2BEC6FC8" w:rsidR="005E46D7" w:rsidRDefault="005E46D7" w:rsidP="00B518D1">
      <w:pPr>
        <w:pStyle w:val="B1"/>
        <w:ind w:left="284" w:firstLine="0"/>
        <w:rPr>
          <w:ins w:id="208" w:author="Ericsson_UUser_April" w:date="2025-04-08T09:50:00Z"/>
          <w:lang w:eastAsia="zh-CN"/>
        </w:rPr>
      </w:pPr>
      <w:ins w:id="209" w:author="Ericsson_UUser_April" w:date="2025-04-08T09:50:00Z">
        <w:r>
          <w:rPr>
            <w:lang w:eastAsia="zh-CN"/>
          </w:rPr>
          <w:t>-</w:t>
        </w:r>
        <w:r>
          <w:rPr>
            <w:lang w:eastAsia="zh-CN"/>
          </w:rPr>
          <w:tab/>
          <w:t>[OPTIONAL] Accuracy level of Interest.</w:t>
        </w:r>
      </w:ins>
    </w:p>
    <w:p w14:paraId="3E45C6A5" w14:textId="77777777" w:rsidR="005E46D7" w:rsidRDefault="005E46D7" w:rsidP="005E46D7">
      <w:pPr>
        <w:pStyle w:val="B1"/>
        <w:rPr>
          <w:ins w:id="210" w:author="Ericsson_UUser_April" w:date="2025-04-08T09:50:00Z"/>
          <w:lang w:eastAsia="zh-CN"/>
        </w:rPr>
      </w:pPr>
      <w:ins w:id="211" w:author="Ericsson_UUser_April" w:date="2025-04-08T09:50:00Z">
        <w:r>
          <w:rPr>
            <w:lang w:eastAsia="zh-CN"/>
          </w:rPr>
          <w:t>-</w:t>
        </w:r>
        <w:r>
          <w:rPr>
            <w:lang w:eastAsia="zh-CN"/>
          </w:rPr>
          <w:tab/>
          <w:t>[OPTIONAL] Time when model is needed: indicates the latest time when the consumer expects to receive the ML Model(s).</w:t>
        </w:r>
      </w:ins>
    </w:p>
    <w:p w14:paraId="15E2751F" w14:textId="77777777" w:rsidR="005E46D7" w:rsidRDefault="005E46D7" w:rsidP="005E46D7">
      <w:pPr>
        <w:pStyle w:val="B1"/>
        <w:rPr>
          <w:ins w:id="212" w:author="Ericsson_UUser_April" w:date="2025-04-08T09:50:00Z"/>
          <w:lang w:eastAsia="zh-CN"/>
        </w:rPr>
      </w:pPr>
      <w:ins w:id="213" w:author="Ericsson_UUser_April" w:date="2025-04-08T09:50:00Z">
        <w:r>
          <w:rPr>
            <w:lang w:eastAsia="zh-CN"/>
          </w:rPr>
          <w:t>-</w:t>
        </w:r>
        <w:r>
          <w:rPr>
            <w:lang w:eastAsia="zh-CN"/>
          </w:rPr>
          <w:tab/>
          <w:t>[OPTIONAL] ML Model Monitoring Information:</w:t>
        </w:r>
      </w:ins>
    </w:p>
    <w:p w14:paraId="2BB3DD30" w14:textId="77777777" w:rsidR="005E46D7" w:rsidRDefault="005E46D7" w:rsidP="005E46D7">
      <w:pPr>
        <w:pStyle w:val="B2"/>
        <w:rPr>
          <w:ins w:id="214" w:author="Ericsson_UUser_April" w:date="2025-04-08T09:50:00Z"/>
          <w:lang w:eastAsia="zh-CN"/>
        </w:rPr>
      </w:pPr>
      <w:ins w:id="215" w:author="Ericsson_UUser_April" w:date="2025-04-08T09:50:00Z">
        <w:r>
          <w:rPr>
            <w:lang w:eastAsia="zh-CN"/>
          </w:rPr>
          <w:t>-</w:t>
        </w:r>
        <w:r>
          <w:rPr>
            <w:lang w:eastAsia="zh-CN"/>
          </w:rPr>
          <w:tab/>
          <w:t>desired ML Model metric.</w:t>
        </w:r>
      </w:ins>
    </w:p>
    <w:p w14:paraId="2E393362" w14:textId="77777777" w:rsidR="005E46D7" w:rsidRDefault="005E46D7" w:rsidP="005E46D7">
      <w:pPr>
        <w:pStyle w:val="NO"/>
        <w:rPr>
          <w:ins w:id="216" w:author="Ericsson_UUser_April" w:date="2025-04-08T09:50:00Z"/>
          <w:lang w:eastAsia="zh-CN"/>
        </w:rPr>
      </w:pPr>
      <w:ins w:id="217" w:author="Ericsson_UUser_April" w:date="2025-04-08T09:50:00Z">
        <w:r>
          <w:rPr>
            <w:lang w:eastAsia="zh-CN"/>
          </w:rPr>
          <w:t>NOTE 4:</w:t>
        </w:r>
        <w:r>
          <w:rPr>
            <w:lang w:eastAsia="zh-CN"/>
          </w:rPr>
          <w:tab/>
          <w:t>In this Release, only "ML Model Accuracy" is defined as ML Model metric.</w:t>
        </w:r>
      </w:ins>
    </w:p>
    <w:p w14:paraId="6375123D" w14:textId="68FD7F6B" w:rsidR="005E46D7" w:rsidRDefault="005E46D7" w:rsidP="005E46D7">
      <w:pPr>
        <w:pStyle w:val="B2"/>
        <w:rPr>
          <w:ins w:id="218" w:author="Ericsson_UUser_April" w:date="2025-04-08T09:50:00Z"/>
          <w:lang w:eastAsia="zh-CN"/>
        </w:rPr>
      </w:pPr>
      <w:ins w:id="219" w:author="Ericsson_UUser_April" w:date="2025-04-08T09:50:00Z">
        <w:r>
          <w:rPr>
            <w:lang w:eastAsia="zh-CN"/>
          </w:rPr>
          <w:t>-</w:t>
        </w:r>
        <w:r>
          <w:rPr>
            <w:lang w:eastAsia="zh-CN"/>
          </w:rPr>
          <w:tab/>
          <w:t xml:space="preserve">[OPTIONAL] </w:t>
        </w:r>
      </w:ins>
      <w:ins w:id="220" w:author="Ericsson_UUser_April" w:date="2025-04-08T10:21:00Z">
        <w:r w:rsidR="00B518D1">
          <w:rPr>
            <w:lang w:eastAsia="zh-CN"/>
          </w:rPr>
          <w:t>For subscription</w:t>
        </w:r>
      </w:ins>
      <w:ins w:id="221" w:author="Ericsson_UUser_April" w:date="2025-04-08T09:50:00Z">
        <w:r>
          <w:rPr>
            <w:lang w:eastAsia="zh-CN"/>
          </w:rPr>
          <w:t xml:space="preserve"> ML Model monitoring reporting mode: such as Accuracy reporting interval or pre-determined status. Depending on the reporting mode, the </w:t>
        </w:r>
      </w:ins>
      <w:ins w:id="222" w:author="Ericsson_UUser_April" w:date="2025-04-08T10:21:00Z">
        <w:r w:rsidR="00B518D1">
          <w:rPr>
            <w:lang w:eastAsia="zh-CN"/>
          </w:rPr>
          <w:t>AF</w:t>
        </w:r>
      </w:ins>
      <w:ins w:id="223" w:author="Ericsson_UUser_April" w:date="2025-04-08T09:50:00Z">
        <w:r>
          <w:rPr>
            <w:lang w:eastAsia="zh-CN"/>
          </w:rPr>
          <w:t xml:space="preserve"> reports the ML Model accuracy either periodically or when the ML Model accuracy is crossing an ML Model Accuracy threshold, i.e. the accuracy either becomes higher or lower than the ML Model Accuracy threshold.</w:t>
        </w:r>
      </w:ins>
    </w:p>
    <w:p w14:paraId="1D498D9F" w14:textId="14B18A2E" w:rsidR="005E46D7" w:rsidRDefault="005E46D7" w:rsidP="005E46D7">
      <w:pPr>
        <w:pStyle w:val="B2"/>
        <w:rPr>
          <w:ins w:id="224" w:author="Ericsson_UUser_April" w:date="2025-04-08T09:50:00Z"/>
        </w:rPr>
      </w:pPr>
      <w:ins w:id="225" w:author="Ericsson_UUser_April" w:date="2025-04-08T09:50:00Z">
        <w:r>
          <w:t>-</w:t>
        </w:r>
        <w:r>
          <w:tab/>
          <w:t xml:space="preserve">[OPTIONAL] ML Model Accuracy Threshold: indicating the accuracy threshold of the ML Model requested by the consumer (as a kind of pre-determined status). It also can be used as an indication that the </w:t>
        </w:r>
      </w:ins>
      <w:ins w:id="226" w:author="Ericsson_UUser_April" w:date="2025-04-08T10:22:00Z">
        <w:r w:rsidR="00B518D1">
          <w:t>AF</w:t>
        </w:r>
      </w:ins>
      <w:ins w:id="227" w:author="Ericsson_UUser_April" w:date="2025-04-08T09:50:00Z">
        <w:r>
          <w:t xml:space="preserve"> is triggered to execute the accuracy monitoring operations for the ML Model provisioned to AnLF.</w:t>
        </w:r>
      </w:ins>
    </w:p>
    <w:p w14:paraId="29CACFF9" w14:textId="50356787" w:rsidR="005E46D7" w:rsidRDefault="005E46D7" w:rsidP="005E46D7">
      <w:pPr>
        <w:pStyle w:val="B2"/>
        <w:rPr>
          <w:ins w:id="228" w:author="Ericsson_UUser_April" w:date="2025-04-08T09:50:00Z"/>
        </w:rPr>
      </w:pPr>
      <w:ins w:id="229" w:author="Ericsson_UUser_April" w:date="2025-04-08T09:50:00Z">
        <w:r>
          <w:lastRenderedPageBreak/>
          <w:t>-</w:t>
        </w:r>
        <w:r>
          <w:tab/>
          <w:t xml:space="preserve">[OPTIONAL] DataSetTag and ADRF ID if available: indicates the inference data (including input data, prediction and the ground truth data at the time which the prediction refers to) stored in ADRF which can be used by </w:t>
        </w:r>
      </w:ins>
      <w:ins w:id="230" w:author="Ericsson_UUser_April" w:date="2025-04-08T10:23:00Z">
        <w:r w:rsidR="00B518D1">
          <w:t>AF</w:t>
        </w:r>
      </w:ins>
      <w:ins w:id="231" w:author="Ericsson_UUser_April" w:date="2025-04-08T09:50:00Z">
        <w:r>
          <w:t xml:space="preserve"> to retrain or reprovision of the ML Model.</w:t>
        </w:r>
      </w:ins>
    </w:p>
    <w:p w14:paraId="6A3862CE" w14:textId="0D56692D" w:rsidR="005E46D7" w:rsidRDefault="005E46D7" w:rsidP="005E46D7">
      <w:pPr>
        <w:rPr>
          <w:ins w:id="232" w:author="Ericsson_UUser_April" w:date="2025-04-08T09:50:00Z"/>
          <w:lang w:eastAsia="zh-CN"/>
        </w:rPr>
      </w:pPr>
      <w:ins w:id="233" w:author="Ericsson_UUser_April" w:date="2025-04-08T09:50:00Z">
        <w:r>
          <w:rPr>
            <w:lang w:eastAsia="zh-CN"/>
          </w:rPr>
          <w:t xml:space="preserve">The </w:t>
        </w:r>
      </w:ins>
      <w:ins w:id="234" w:author="Ericsson_UUser_April" w:date="2025-04-08T10:20:00Z">
        <w:r w:rsidR="00B518D1">
          <w:rPr>
            <w:lang w:eastAsia="zh-CN"/>
          </w:rPr>
          <w:t>AF</w:t>
        </w:r>
      </w:ins>
      <w:ins w:id="235" w:author="Ericsson_UUser_April" w:date="2025-04-08T09:50:00Z">
        <w:r>
          <w:rPr>
            <w:lang w:eastAsia="zh-CN"/>
          </w:rPr>
          <w:t xml:space="preserve"> provides to the consumer the output information as listed below:</w:t>
        </w:r>
      </w:ins>
    </w:p>
    <w:p w14:paraId="10336F60" w14:textId="32FE73A2" w:rsidR="005E46D7" w:rsidRDefault="005E46D7" w:rsidP="005E46D7">
      <w:pPr>
        <w:pStyle w:val="B1"/>
        <w:rPr>
          <w:ins w:id="236" w:author="Ericsson_UUser_April" w:date="2025-04-08T09:50:00Z"/>
          <w:lang w:eastAsia="zh-CN"/>
        </w:rPr>
      </w:pPr>
      <w:ins w:id="237" w:author="Ericsson_UUser_April" w:date="2025-04-08T09:50:00Z">
        <w:r>
          <w:rPr>
            <w:lang w:eastAsia="zh-CN"/>
          </w:rPr>
          <w:t>-</w:t>
        </w:r>
        <w:r>
          <w:rPr>
            <w:lang w:eastAsia="zh-CN"/>
          </w:rPr>
          <w:tab/>
        </w:r>
      </w:ins>
      <w:ins w:id="238" w:author="Ericsson_UUser_April" w:date="2025-04-08T10:23:00Z">
        <w:r w:rsidR="00B518D1">
          <w:rPr>
            <w:lang w:eastAsia="zh-CN"/>
          </w:rPr>
          <w:t>For Notifications, t</w:t>
        </w:r>
      </w:ins>
      <w:ins w:id="239" w:author="Ericsson_UUser_April" w:date="2025-04-08T09:50:00Z">
        <w:r>
          <w:rPr>
            <w:lang w:eastAsia="zh-CN"/>
          </w:rPr>
          <w:t>he Notification Correlation Information.</w:t>
        </w:r>
      </w:ins>
    </w:p>
    <w:p w14:paraId="3EB0351C" w14:textId="77777777" w:rsidR="00427C9B" w:rsidRDefault="005E46D7" w:rsidP="00427C9B">
      <w:pPr>
        <w:pStyle w:val="B1"/>
        <w:rPr>
          <w:ins w:id="240" w:author="Ericsson_UUser_April" w:date="2025-04-08T10:28:00Z"/>
          <w:lang w:eastAsia="zh-CN"/>
        </w:rPr>
      </w:pPr>
      <w:ins w:id="241" w:author="Ericsson_UUser_April" w:date="2025-04-08T09:50:00Z">
        <w:r>
          <w:rPr>
            <w:lang w:eastAsia="zh-CN"/>
          </w:rPr>
          <w:t>-</w:t>
        </w:r>
        <w:r>
          <w:rPr>
            <w:lang w:eastAsia="zh-CN"/>
          </w:rPr>
          <w:tab/>
          <w:t xml:space="preserve">For </w:t>
        </w:r>
      </w:ins>
      <w:ins w:id="242" w:author="Ericsson_UUser_April" w:date="2025-04-08T10:24:00Z">
        <w:r w:rsidR="00B518D1">
          <w:rPr>
            <w:lang w:eastAsia="zh-CN"/>
          </w:rPr>
          <w:t>the</w:t>
        </w:r>
      </w:ins>
      <w:ins w:id="243" w:author="Ericsson_UUser_April" w:date="2025-04-08T09:50:00Z">
        <w:r>
          <w:rPr>
            <w:lang w:eastAsia="zh-CN"/>
          </w:rPr>
          <w:t xml:space="preserve"> Analytics ID requested by the service consumer, the following information</w:t>
        </w:r>
      </w:ins>
      <w:ins w:id="244" w:author="Ericsson_UUser_April" w:date="2025-04-08T10:28:00Z">
        <w:r w:rsidR="00427C9B">
          <w:rPr>
            <w:lang w:eastAsia="zh-CN"/>
          </w:rPr>
          <w:t xml:space="preserve"> </w:t>
        </w:r>
      </w:ins>
    </w:p>
    <w:p w14:paraId="5638700F" w14:textId="6FCB2D6B" w:rsidR="005E46D7" w:rsidRDefault="00427C9B" w:rsidP="00427C9B">
      <w:pPr>
        <w:pStyle w:val="B1"/>
        <w:ind w:hanging="1"/>
        <w:rPr>
          <w:ins w:id="245" w:author="Ericsson_UUser_April" w:date="2025-04-08T09:50:00Z"/>
          <w:lang w:eastAsia="zh-CN"/>
        </w:rPr>
      </w:pPr>
      <w:ins w:id="246" w:author="Ericsson_UUser_April" w:date="2025-04-08T10:28:00Z">
        <w:r>
          <w:rPr>
            <w:lang w:eastAsia="zh-CN"/>
          </w:rPr>
          <w:t>-</w:t>
        </w:r>
        <w:r>
          <w:rPr>
            <w:lang w:eastAsia="zh-CN"/>
          </w:rPr>
          <w:tab/>
        </w:r>
        <w:r w:rsidRPr="001E3A22">
          <w:rPr>
            <w:lang w:eastAsia="zh-CN"/>
          </w:rPr>
          <w:t>Indication whether training is ongoing when e.</w:t>
        </w:r>
        <w:r w:rsidRPr="00427C9B">
          <w:rPr>
            <w:lang w:eastAsia="zh-CN"/>
          </w:rPr>
          <w:t>g. accuracy</w:t>
        </w:r>
        <w:r w:rsidRPr="001E3A22">
          <w:rPr>
            <w:lang w:eastAsia="zh-CN"/>
          </w:rPr>
          <w:t xml:space="preserve"> report is provided on request from consumer, or that training is done, and thereby Analytics or Inference can be requested to NF identified by ML Model provider information</w:t>
        </w:r>
      </w:ins>
      <w:ins w:id="247" w:author="Ericsson_UUser_April" w:date="2025-04-08T09:50:00Z">
        <w:r w:rsidR="005E46D7">
          <w:rPr>
            <w:lang w:eastAsia="zh-CN"/>
          </w:rPr>
          <w:t>.</w:t>
        </w:r>
      </w:ins>
    </w:p>
    <w:p w14:paraId="0CEC83B7" w14:textId="77777777" w:rsidR="005E46D7" w:rsidRDefault="005E46D7" w:rsidP="005E46D7">
      <w:pPr>
        <w:pStyle w:val="B2"/>
        <w:rPr>
          <w:ins w:id="248" w:author="Ericsson_UUser_April" w:date="2025-04-08T09:50:00Z"/>
          <w:lang w:eastAsia="zh-CN"/>
        </w:rPr>
      </w:pPr>
      <w:ins w:id="249" w:author="Ericsson_UUser_April" w:date="2025-04-08T09:50:00Z">
        <w:r>
          <w:rPr>
            <w:lang w:eastAsia="zh-CN"/>
          </w:rPr>
          <w:t>-</w:t>
        </w:r>
        <w:r>
          <w:rPr>
            <w:lang w:eastAsia="zh-CN"/>
          </w:rPr>
          <w:tab/>
          <w:t>[OPTIONAL] Spatial validity: indicates Area where the provided ML Model Information applies.</w:t>
        </w:r>
      </w:ins>
    </w:p>
    <w:p w14:paraId="6885AE7D" w14:textId="2249FB5C" w:rsidR="005E46D7" w:rsidRDefault="005E46D7" w:rsidP="005E46D7">
      <w:pPr>
        <w:pStyle w:val="NO"/>
        <w:rPr>
          <w:ins w:id="250" w:author="Ericsson_UUser_April" w:date="2025-04-08T09:50:00Z"/>
        </w:rPr>
      </w:pPr>
      <w:ins w:id="251" w:author="Ericsson_UUser_April" w:date="2025-04-08T09:50:00Z">
        <w:r>
          <w:t>NOTE </w:t>
        </w:r>
      </w:ins>
      <w:ins w:id="252" w:author="Ericsson_UUser_April" w:date="2025-04-08T10:30:00Z">
        <w:r w:rsidR="00427C9B">
          <w:t>5</w:t>
        </w:r>
      </w:ins>
      <w:ins w:id="253" w:author="Ericsson_UUser_April" w:date="2025-04-08T09:50:00Z">
        <w:r>
          <w:t>:</w:t>
        </w:r>
        <w:r>
          <w:tab/>
          <w:t>Spatial validity and Validity period are determined by internal logic and it is a subset of AoI if provided in ML Model Filter Information and of ML Model Target Period, respectively.</w:t>
        </w:r>
      </w:ins>
    </w:p>
    <w:p w14:paraId="6B83D54A" w14:textId="77777777" w:rsidR="005E46D7" w:rsidRDefault="005E46D7" w:rsidP="005E46D7">
      <w:pPr>
        <w:pStyle w:val="B2"/>
        <w:rPr>
          <w:ins w:id="254" w:author="Ericsson_UUser_April" w:date="2025-04-08T09:50:00Z"/>
          <w:lang w:eastAsia="zh-CN"/>
        </w:rPr>
      </w:pPr>
      <w:ins w:id="255" w:author="Ericsson_UUser_April" w:date="2025-04-08T09:50:00Z">
        <w:r>
          <w:rPr>
            <w:lang w:eastAsia="zh-CN"/>
          </w:rPr>
          <w:t>-</w:t>
        </w:r>
        <w:r>
          <w:rPr>
            <w:lang w:eastAsia="zh-CN"/>
          </w:rPr>
          <w:tab/>
          <w:t>[OPTIONAL] ML Model representative ratio: indicating the percentage of UE(s) in the group whose data is used in the ML Model training when the Target of ML Model Reporting is a group of UE(s).</w:t>
        </w:r>
      </w:ins>
    </w:p>
    <w:p w14:paraId="45F27631" w14:textId="77777777" w:rsidR="005E46D7" w:rsidRDefault="005E46D7" w:rsidP="005E46D7">
      <w:pPr>
        <w:pStyle w:val="B2"/>
        <w:rPr>
          <w:ins w:id="256" w:author="Ericsson_UUser_April" w:date="2025-04-08T09:50:00Z"/>
        </w:rPr>
      </w:pPr>
      <w:ins w:id="257" w:author="Ericsson_UUser_April" w:date="2025-04-08T09:50:00Z">
        <w:r>
          <w:t>-</w:t>
        </w:r>
        <w:r>
          <w:tab/>
          <w:t>[OPTIONAL] ML Model Accuracy Information: indicates the accuracy of the ML Model if related ML Model Monitoring Information was provided, which includes:</w:t>
        </w:r>
      </w:ins>
    </w:p>
    <w:p w14:paraId="01AD1D6E" w14:textId="77777777" w:rsidR="005E46D7" w:rsidRDefault="005E46D7" w:rsidP="005E46D7">
      <w:pPr>
        <w:pStyle w:val="B3"/>
        <w:rPr>
          <w:ins w:id="258" w:author="Ericsson_UUser_April" w:date="2025-04-08T09:50:00Z"/>
          <w:lang w:eastAsia="zh-CN"/>
        </w:rPr>
      </w:pPr>
      <w:ins w:id="259" w:author="Ericsson_UUser_April" w:date="2025-04-08T09:50:00Z">
        <w:r>
          <w:rPr>
            <w:lang w:eastAsia="zh-CN"/>
          </w:rPr>
          <w:t>-</w:t>
        </w:r>
        <w:r>
          <w:rPr>
            <w:lang w:eastAsia="zh-CN"/>
          </w:rPr>
          <w:tab/>
          <w:t>the metric value of the ML Model.</w:t>
        </w:r>
      </w:ins>
    </w:p>
    <w:p w14:paraId="7636EB23" w14:textId="77777777" w:rsidR="005E46D7" w:rsidRDefault="005E46D7" w:rsidP="005E46D7">
      <w:pPr>
        <w:rPr>
          <w:lang w:eastAsia="zh-CN"/>
        </w:rPr>
      </w:pPr>
    </w:p>
    <w:p w14:paraId="56B09CFB" w14:textId="77777777" w:rsidR="005E46D7" w:rsidRDefault="005E46D7" w:rsidP="005E46D7">
      <w:pPr>
        <w:rPr>
          <w:lang w:eastAsia="zh-CN"/>
        </w:rPr>
      </w:pPr>
    </w:p>
    <w:p w14:paraId="64EE957B" w14:textId="77777777" w:rsidR="005E46D7" w:rsidRDefault="005E46D7" w:rsidP="005E46D7">
      <w:pPr>
        <w:pStyle w:val="StartEndofChange"/>
      </w:pPr>
      <w:r>
        <w:t xml:space="preserve">* * *Next Change * * * </w:t>
      </w:r>
    </w:p>
    <w:p w14:paraId="2FE979EF" w14:textId="77777777" w:rsidR="005E46D7" w:rsidRDefault="005E46D7" w:rsidP="005E46D7">
      <w:pPr>
        <w:rPr>
          <w:lang w:eastAsia="zh-CN"/>
        </w:rPr>
      </w:pPr>
    </w:p>
    <w:p w14:paraId="0E17C3C1" w14:textId="77777777" w:rsidR="00C546F2" w:rsidRDefault="00C546F2" w:rsidP="00C546F2">
      <w:pPr>
        <w:rPr>
          <w:lang w:eastAsia="zh-CN"/>
        </w:rPr>
      </w:pPr>
    </w:p>
    <w:p w14:paraId="1D1E7F71" w14:textId="77777777" w:rsidR="0050120D" w:rsidRDefault="0050120D" w:rsidP="0050120D">
      <w:pPr>
        <w:pStyle w:val="Heading3"/>
        <w:rPr>
          <w:lang w:eastAsia="ja-JP"/>
        </w:rPr>
      </w:pPr>
      <w:bookmarkStart w:id="260" w:name="_Toc193706015"/>
      <w:r>
        <w:rPr>
          <w:lang w:eastAsia="ja-JP"/>
        </w:rPr>
        <w:t>7.5.2</w:t>
      </w:r>
      <w:r>
        <w:rPr>
          <w:lang w:eastAsia="ja-JP"/>
        </w:rPr>
        <w:tab/>
        <w:t>Nnwdaf_MLModelProvision_Subscribe service operation</w:t>
      </w:r>
      <w:bookmarkEnd w:id="260"/>
    </w:p>
    <w:p w14:paraId="360BC800" w14:textId="77777777" w:rsidR="0050120D" w:rsidRDefault="0050120D" w:rsidP="0050120D">
      <w:pPr>
        <w:rPr>
          <w:lang w:eastAsia="ja-JP"/>
        </w:rPr>
      </w:pPr>
      <w:r w:rsidRPr="00320244">
        <w:rPr>
          <w:b/>
          <w:bCs/>
          <w:lang w:eastAsia="ja-JP"/>
        </w:rPr>
        <w:t>Service operation name:</w:t>
      </w:r>
      <w:r>
        <w:rPr>
          <w:lang w:eastAsia="ja-JP"/>
        </w:rPr>
        <w:t xml:space="preserve"> Nnwdaf_MLModelProvision_Subscribe</w:t>
      </w:r>
    </w:p>
    <w:p w14:paraId="7D047972" w14:textId="77777777" w:rsidR="0050120D" w:rsidRDefault="0050120D" w:rsidP="0050120D">
      <w:pPr>
        <w:rPr>
          <w:lang w:eastAsia="ja-JP"/>
        </w:rPr>
      </w:pPr>
      <w:r w:rsidRPr="00320244">
        <w:rPr>
          <w:b/>
          <w:bCs/>
          <w:lang w:eastAsia="ja-JP"/>
        </w:rPr>
        <w:t>Description:</w:t>
      </w:r>
      <w:r>
        <w:rPr>
          <w:lang w:eastAsia="ja-JP"/>
        </w:rPr>
        <w:t xml:space="preserve"> Subscribes to NWDAF ML Model provision with specific parameters.</w:t>
      </w:r>
    </w:p>
    <w:p w14:paraId="2FB3F543" w14:textId="77777777" w:rsidR="0050120D" w:rsidRDefault="0050120D" w:rsidP="0050120D">
      <w:pPr>
        <w:rPr>
          <w:lang w:eastAsia="ja-JP"/>
        </w:rPr>
      </w:pPr>
      <w:r w:rsidRPr="00320244">
        <w:rPr>
          <w:b/>
          <w:bCs/>
          <w:lang w:eastAsia="ja-JP"/>
        </w:rPr>
        <w:t>Inputs, Required:</w:t>
      </w:r>
      <w:r>
        <w:rPr>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caculation), Notification Target Address (+ Notification Correlation ID).</w:t>
      </w:r>
    </w:p>
    <w:p w14:paraId="25D4E614" w14:textId="77777777" w:rsidR="0050120D" w:rsidRPr="00493B24" w:rsidRDefault="0050120D" w:rsidP="0050120D">
      <w:pPr>
        <w:pStyle w:val="NO"/>
      </w:pPr>
      <w:r>
        <w:t>NOTE:</w:t>
      </w:r>
      <w:r>
        <w:tab/>
        <w:t>Whether the indication of requesting a model for LMF-based AI/ML Positioning is implemented in a new information element is up to stage 3.</w:t>
      </w:r>
    </w:p>
    <w:p w14:paraId="738B65D4" w14:textId="77777777" w:rsidR="0050120D" w:rsidRDefault="0050120D" w:rsidP="0050120D">
      <w:pPr>
        <w:rPr>
          <w:lang w:eastAsia="ja-JP"/>
        </w:rPr>
      </w:pPr>
      <w:r w:rsidRPr="00320244">
        <w:rPr>
          <w:b/>
          <w:bCs/>
          <w:lang w:eastAsia="ja-JP"/>
        </w:rPr>
        <w:t>Inputs, Optional:</w:t>
      </w:r>
    </w:p>
    <w:p w14:paraId="45CE6AAE" w14:textId="77777777" w:rsidR="0050120D" w:rsidRDefault="0050120D" w:rsidP="0050120D">
      <w:pPr>
        <w:pStyle w:val="B1"/>
        <w:rPr>
          <w:lang w:eastAsia="ja-JP"/>
        </w:rPr>
      </w:pPr>
      <w:r>
        <w:rPr>
          <w:lang w:eastAsia="ja-JP"/>
        </w:rPr>
        <w:t>-</w:t>
      </w:r>
      <w:r>
        <w:rPr>
          <w:lang w:eastAsia="ja-JP"/>
        </w:rPr>
        <w:tab/>
        <w:t>Subscription Correlation ID (in the case of modification of the ML Model subscription).</w:t>
      </w:r>
    </w:p>
    <w:p w14:paraId="1ADF6802" w14:textId="77777777" w:rsidR="0050120D" w:rsidRDefault="0050120D" w:rsidP="0050120D">
      <w:pPr>
        <w:pStyle w:val="B1"/>
        <w:rPr>
          <w:lang w:eastAsia="ja-JP"/>
        </w:rPr>
      </w:pPr>
      <w:r>
        <w:rPr>
          <w:lang w:eastAsia="ja-JP"/>
        </w:rPr>
        <w:t>-</w:t>
      </w:r>
      <w:r>
        <w:rPr>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07A5E38E" w14:textId="77777777" w:rsidR="0050120D" w:rsidRDefault="0050120D" w:rsidP="0050120D">
      <w:pPr>
        <w:pStyle w:val="B1"/>
        <w:rPr>
          <w:lang w:eastAsia="ja-JP"/>
        </w:rPr>
      </w:pPr>
      <w:r>
        <w:rPr>
          <w:lang w:eastAsia="ja-JP"/>
        </w:rPr>
        <w:t>-</w:t>
      </w:r>
      <w:r>
        <w:rPr>
          <w:lang w:eastAsia="ja-JP"/>
        </w:rPr>
        <w:tab/>
        <w:t>NF consumer information, ML Model Reporting Information, Time when model is needed, ML Model Monitoring Information (including e.g. desired ML Model metric, ML Model monitoring reporting mode, ML Model Accuracy Threshold, DataSetTag and ADRF ID, ML Model identifier), Expiry time.</w:t>
      </w:r>
    </w:p>
    <w:p w14:paraId="0217755D" w14:textId="25428445" w:rsidR="0050120D" w:rsidRDefault="0050120D" w:rsidP="0050120D">
      <w:pPr>
        <w:rPr>
          <w:lang w:eastAsia="ja-JP"/>
        </w:rPr>
      </w:pPr>
      <w:r w:rsidRPr="00320244">
        <w:rPr>
          <w:b/>
          <w:bCs/>
          <w:lang w:eastAsia="ja-JP"/>
        </w:rPr>
        <w:lastRenderedPageBreak/>
        <w:t>Outputs Required:</w:t>
      </w:r>
      <w:r>
        <w:rPr>
          <w:lang w:eastAsia="ja-JP"/>
        </w:rPr>
        <w:t xml:space="preserve"> When the subscription is accepted: Subscription Correlation ID (required for management of this subscription), Expiry time (required if the subscription can be expired based on the operator's </w:t>
      </w:r>
      <w:r w:rsidRPr="002D3B65">
        <w:rPr>
          <w:lang w:eastAsia="ja-JP"/>
        </w:rPr>
        <w:t>policy).</w:t>
      </w:r>
      <w:ins w:id="261" w:author="Ericsson_UUser_April" w:date="2025-04-09T16:59:00Z">
        <w:r w:rsidR="009607A2" w:rsidRPr="002D3B65">
          <w:rPr>
            <w:lang w:eastAsia="ja-JP"/>
          </w:rPr>
          <w:t xml:space="preserve"> When the subscription is not accepted, an error response with cause code (e.g no ML model is available due to VFL model to be used and that the subscription is terminated).</w:t>
        </w:r>
      </w:ins>
    </w:p>
    <w:p w14:paraId="58FE1BCB" w14:textId="5810C990" w:rsidR="0050120D" w:rsidRDefault="0050120D" w:rsidP="0050120D">
      <w:pPr>
        <w:rPr>
          <w:lang w:eastAsia="ja-JP"/>
        </w:rPr>
      </w:pPr>
      <w:r w:rsidRPr="00320244">
        <w:rPr>
          <w:b/>
          <w:bCs/>
          <w:lang w:eastAsia="ja-JP"/>
        </w:rPr>
        <w:t>Outputs, Optional:</w:t>
      </w:r>
      <w:r>
        <w:rPr>
          <w:lang w:eastAsia="ja-JP"/>
        </w:rPr>
        <w:t xml:space="preserve"> </w:t>
      </w:r>
      <w:ins w:id="262" w:author="Ericsson_UUser_March" w:date="2025-03-27T17:22:00Z">
        <w:r w:rsidR="00C0269C" w:rsidRPr="00C0269C">
          <w:rPr>
            <w:lang w:eastAsia="ja-JP"/>
          </w:rPr>
          <w:t>Indication that no ML model identifier will be made available, Indication that training is ongoing or NF ID of a VFL server</w:t>
        </w:r>
      </w:ins>
      <w:del w:id="263" w:author="Ericsson_UUser_March" w:date="2025-03-27T17:22:00Z">
        <w:r w:rsidDel="00C0269C">
          <w:rPr>
            <w:lang w:eastAsia="ja-JP"/>
          </w:rPr>
          <w:delText>None</w:delText>
        </w:r>
      </w:del>
      <w:r>
        <w:rPr>
          <w:lang w:eastAsia="ja-JP"/>
        </w:rPr>
        <w:t>.</w:t>
      </w:r>
    </w:p>
    <w:p w14:paraId="755D953B" w14:textId="77777777" w:rsidR="00992BCD" w:rsidRDefault="00992BCD" w:rsidP="00992BCD">
      <w:pPr>
        <w:rPr>
          <w:lang w:eastAsia="zh-CN"/>
        </w:rPr>
      </w:pPr>
    </w:p>
    <w:p w14:paraId="06E924F3" w14:textId="77777777" w:rsidR="00992BCD" w:rsidRDefault="00992BCD" w:rsidP="00992BCD">
      <w:pPr>
        <w:rPr>
          <w:lang w:eastAsia="zh-CN"/>
        </w:rPr>
      </w:pPr>
    </w:p>
    <w:p w14:paraId="2232FCC2" w14:textId="77777777" w:rsidR="00992BCD" w:rsidRDefault="00992BCD" w:rsidP="00992BCD">
      <w:pPr>
        <w:pStyle w:val="StartEndofChange"/>
      </w:pPr>
      <w:r>
        <w:t xml:space="preserve">* * *Next Change * * * </w:t>
      </w:r>
    </w:p>
    <w:p w14:paraId="19176FED" w14:textId="77777777" w:rsidR="00992BCD" w:rsidRDefault="00992BCD" w:rsidP="00992BCD">
      <w:pPr>
        <w:rPr>
          <w:lang w:eastAsia="zh-CN"/>
        </w:rPr>
      </w:pPr>
    </w:p>
    <w:p w14:paraId="06ED6097" w14:textId="77777777" w:rsidR="006A630E" w:rsidRDefault="006A630E" w:rsidP="006A630E">
      <w:pPr>
        <w:pStyle w:val="Heading3"/>
        <w:rPr>
          <w:lang w:eastAsia="ja-JP"/>
        </w:rPr>
      </w:pPr>
      <w:bookmarkStart w:id="264" w:name="_Toc193706049"/>
      <w:r>
        <w:rPr>
          <w:lang w:eastAsia="ja-JP"/>
        </w:rPr>
        <w:t>7.12.2</w:t>
      </w:r>
      <w:r>
        <w:rPr>
          <w:lang w:eastAsia="ja-JP"/>
        </w:rPr>
        <w:tab/>
        <w:t>Nnwdaf_VFLTraining_Subscribe service operation</w:t>
      </w:r>
      <w:bookmarkEnd w:id="264"/>
    </w:p>
    <w:p w14:paraId="5B9F45B7" w14:textId="77777777" w:rsidR="006A630E" w:rsidRDefault="006A630E" w:rsidP="006A630E">
      <w:pPr>
        <w:rPr>
          <w:lang w:eastAsia="ja-JP"/>
        </w:rPr>
      </w:pPr>
      <w:r w:rsidRPr="00857C6B">
        <w:rPr>
          <w:b/>
          <w:bCs/>
          <w:lang w:eastAsia="ja-JP"/>
        </w:rPr>
        <w:t>Service operation name:</w:t>
      </w:r>
      <w:r>
        <w:rPr>
          <w:lang w:eastAsia="ja-JP"/>
        </w:rPr>
        <w:t xml:space="preserve"> Nnwdaf_VFLTraining_Subscribe</w:t>
      </w:r>
    </w:p>
    <w:p w14:paraId="0842548D" w14:textId="77777777" w:rsidR="006A630E" w:rsidRDefault="006A630E" w:rsidP="006A630E">
      <w:pPr>
        <w:rPr>
          <w:lang w:eastAsia="ja-JP"/>
        </w:rPr>
      </w:pPr>
      <w:r w:rsidRPr="00857C6B">
        <w:rPr>
          <w:b/>
          <w:bCs/>
          <w:lang w:eastAsia="ja-JP"/>
        </w:rPr>
        <w:t>Description:</w:t>
      </w:r>
      <w:r>
        <w:rPr>
          <w:lang w:eastAsia="ja-JP"/>
        </w:rPr>
        <w:t xml:space="preserve"> Subscribes to VFL ML Model training information.</w:t>
      </w:r>
    </w:p>
    <w:p w14:paraId="73B25B3E" w14:textId="77777777" w:rsidR="006A630E" w:rsidRPr="00857C6B" w:rsidRDefault="006A630E" w:rsidP="006A630E">
      <w:pPr>
        <w:rPr>
          <w:b/>
          <w:bCs/>
          <w:lang w:eastAsia="ja-JP"/>
        </w:rPr>
      </w:pPr>
      <w:r w:rsidRPr="00857C6B">
        <w:rPr>
          <w:b/>
          <w:bCs/>
          <w:lang w:eastAsia="ja-JP"/>
        </w:rPr>
        <w:t>Inputs, Required:</w:t>
      </w:r>
    </w:p>
    <w:p w14:paraId="1C63584E" w14:textId="4EEDCDB4" w:rsidR="006A630E" w:rsidRDefault="006A630E" w:rsidP="006A630E">
      <w:pPr>
        <w:pStyle w:val="B1"/>
        <w:rPr>
          <w:lang w:eastAsia="ja-JP"/>
        </w:rPr>
      </w:pPr>
      <w:r>
        <w:rPr>
          <w:lang w:eastAsia="ja-JP"/>
        </w:rPr>
        <w:tab/>
        <w:t>For new subscription:</w:t>
      </w:r>
    </w:p>
    <w:p w14:paraId="2A3F68B3" w14:textId="77777777" w:rsidR="006A630E" w:rsidRDefault="006A630E" w:rsidP="006A630E">
      <w:pPr>
        <w:pStyle w:val="B2"/>
        <w:rPr>
          <w:ins w:id="265" w:author="Ericsson_UUser_March" w:date="2025-03-27T18:20:00Z"/>
          <w:lang w:eastAsia="ja-JP"/>
        </w:rPr>
      </w:pPr>
      <w:r>
        <w:rPr>
          <w:lang w:eastAsia="ja-JP"/>
        </w:rPr>
        <w:t>-</w:t>
      </w:r>
      <w:r>
        <w:rPr>
          <w:lang w:eastAsia="ja-JP"/>
        </w:rPr>
        <w:tab/>
        <w:t>Analytics ID as defined in Table 7.1-2.</w:t>
      </w:r>
    </w:p>
    <w:p w14:paraId="5FCB09E0" w14:textId="13D726FD" w:rsidR="00E310F8" w:rsidRDefault="00B80145" w:rsidP="006A630E">
      <w:pPr>
        <w:pStyle w:val="B2"/>
        <w:rPr>
          <w:lang w:eastAsia="ja-JP"/>
        </w:rPr>
      </w:pPr>
      <w:ins w:id="266" w:author="Ericsson_UUser_March" w:date="2025-03-28T09:44:00Z">
        <w:r>
          <w:rPr>
            <w:lang w:eastAsia="ja-JP"/>
          </w:rPr>
          <w:t>-</w:t>
        </w:r>
      </w:ins>
      <w:ins w:id="267" w:author="Ericsson_UUser_March" w:date="2025-03-27T18:20:00Z">
        <w:r w:rsidR="00150A4A" w:rsidRPr="00150A4A">
          <w:rPr>
            <w:lang w:eastAsia="ja-JP"/>
          </w:rPr>
          <w:tab/>
          <w:t>VFL correlation ID</w:t>
        </w:r>
      </w:ins>
    </w:p>
    <w:p w14:paraId="5DA075FD" w14:textId="77777777" w:rsidR="006A630E" w:rsidRDefault="006A630E" w:rsidP="006A630E">
      <w:pPr>
        <w:pStyle w:val="B2"/>
        <w:rPr>
          <w:lang w:eastAsia="ja-JP"/>
        </w:rPr>
      </w:pPr>
      <w:r>
        <w:rPr>
          <w:lang w:eastAsia="ja-JP"/>
        </w:rPr>
        <w:t>-</w:t>
      </w:r>
      <w:r>
        <w:rPr>
          <w:lang w:eastAsia="ja-JP"/>
        </w:rPr>
        <w:tab/>
        <w:t>Notification Target Address (+ Notification Correlation ID).</w:t>
      </w:r>
    </w:p>
    <w:p w14:paraId="6FDB5861" w14:textId="77777777" w:rsidR="006A630E" w:rsidRDefault="006A630E" w:rsidP="006A630E">
      <w:pPr>
        <w:pStyle w:val="B1"/>
        <w:rPr>
          <w:lang w:eastAsia="ja-JP"/>
        </w:rPr>
      </w:pPr>
      <w:r>
        <w:rPr>
          <w:lang w:eastAsia="ja-JP"/>
        </w:rPr>
        <w:tab/>
        <w:t>When updating a subscription:</w:t>
      </w:r>
    </w:p>
    <w:p w14:paraId="4CDA698A" w14:textId="77777777" w:rsidR="006A630E" w:rsidRDefault="006A630E" w:rsidP="006A630E">
      <w:pPr>
        <w:pStyle w:val="B2"/>
        <w:rPr>
          <w:lang w:eastAsia="ja-JP"/>
        </w:rPr>
      </w:pPr>
      <w:r>
        <w:rPr>
          <w:lang w:eastAsia="ja-JP"/>
        </w:rPr>
        <w:t>-</w:t>
      </w:r>
      <w:r>
        <w:rPr>
          <w:lang w:eastAsia="ja-JP"/>
        </w:rPr>
        <w:tab/>
        <w:t>Subscription Correlation ID.</w:t>
      </w:r>
    </w:p>
    <w:p w14:paraId="720FA6FA" w14:textId="77777777" w:rsidR="006A630E" w:rsidRPr="00857C6B" w:rsidRDefault="006A630E" w:rsidP="006A630E">
      <w:pPr>
        <w:rPr>
          <w:b/>
          <w:bCs/>
          <w:lang w:eastAsia="ja-JP"/>
        </w:rPr>
      </w:pPr>
      <w:r w:rsidRPr="00857C6B">
        <w:rPr>
          <w:b/>
          <w:bCs/>
          <w:lang w:eastAsia="ja-JP"/>
        </w:rPr>
        <w:t>Inputs, Optional:</w:t>
      </w:r>
    </w:p>
    <w:p w14:paraId="5D85A879" w14:textId="1146B51A" w:rsidR="006A630E" w:rsidDel="006052D4" w:rsidRDefault="006052D4" w:rsidP="006A630E">
      <w:pPr>
        <w:pStyle w:val="B1"/>
        <w:rPr>
          <w:del w:id="268" w:author="Ericsson_UUser_March" w:date="2025-03-27T18:22:00Z"/>
          <w:lang w:eastAsia="ja-JP"/>
        </w:rPr>
      </w:pPr>
      <w:ins w:id="269" w:author="Ericsson_UUser_March" w:date="2025-03-27T18:22:00Z">
        <w:r w:rsidRPr="00617A2F">
          <w:rPr>
            <w:lang w:eastAsia="ja-JP"/>
          </w:rPr>
          <w:t>See clause 6.2H.3 for parameters</w:t>
        </w:r>
      </w:ins>
      <w:del w:id="270" w:author="Ericsson_UUser_March" w:date="2025-03-27T18:22:00Z">
        <w:r w:rsidR="006A630E" w:rsidDel="006052D4">
          <w:rPr>
            <w:lang w:eastAsia="ja-JP"/>
          </w:rPr>
          <w:delText>-</w:delText>
        </w:r>
        <w:r w:rsidR="006A630E" w:rsidDel="006052D4">
          <w:rPr>
            <w:lang w:eastAsia="ja-JP"/>
          </w:rPr>
          <w:tab/>
          <w:delText>Analytics filter information.</w:delText>
        </w:r>
      </w:del>
    </w:p>
    <w:p w14:paraId="6B9D1A46" w14:textId="61C56CCE" w:rsidR="006A630E" w:rsidDel="006052D4" w:rsidRDefault="006A630E" w:rsidP="006A630E">
      <w:pPr>
        <w:pStyle w:val="B1"/>
        <w:rPr>
          <w:del w:id="271" w:author="Ericsson_UUser_March" w:date="2025-03-27T18:22:00Z"/>
          <w:lang w:eastAsia="ja-JP"/>
        </w:rPr>
      </w:pPr>
      <w:del w:id="272" w:author="Ericsson_UUser_March" w:date="2025-03-27T18:22:00Z">
        <w:r w:rsidDel="006052D4">
          <w:rPr>
            <w:lang w:eastAsia="ja-JP"/>
          </w:rPr>
          <w:delText>-</w:delText>
        </w:r>
        <w:r w:rsidDel="006052D4">
          <w:rPr>
            <w:lang w:eastAsia="ja-JP"/>
          </w:rPr>
          <w:tab/>
          <w:delText>maximum response time.</w:delText>
        </w:r>
      </w:del>
    </w:p>
    <w:p w14:paraId="0505D3FD" w14:textId="1274E73C" w:rsidR="006A630E" w:rsidDel="006052D4" w:rsidRDefault="006A630E" w:rsidP="006A630E">
      <w:pPr>
        <w:pStyle w:val="B1"/>
        <w:rPr>
          <w:del w:id="273" w:author="Ericsson_UUser_March" w:date="2025-03-27T18:22:00Z"/>
          <w:lang w:eastAsia="ja-JP"/>
        </w:rPr>
      </w:pPr>
      <w:del w:id="274" w:author="Ericsson_UUser_March" w:date="2025-03-27T18:22:00Z">
        <w:r w:rsidDel="006052D4">
          <w:rPr>
            <w:lang w:eastAsia="ja-JP"/>
          </w:rPr>
          <w:delText>-</w:delText>
        </w:r>
        <w:r w:rsidDel="006052D4">
          <w:rPr>
            <w:lang w:eastAsia="ja-JP"/>
          </w:rPr>
          <w:tab/>
          <w:delText>intermediate training information.</w:delText>
        </w:r>
      </w:del>
    </w:p>
    <w:p w14:paraId="4BA23B65" w14:textId="29D7A8B6" w:rsidR="006A630E" w:rsidDel="006052D4" w:rsidRDefault="006A630E" w:rsidP="006A630E">
      <w:pPr>
        <w:pStyle w:val="B1"/>
        <w:rPr>
          <w:del w:id="275" w:author="Ericsson_UUser_March" w:date="2025-03-27T18:22:00Z"/>
          <w:lang w:eastAsia="ja-JP"/>
        </w:rPr>
      </w:pPr>
      <w:del w:id="276" w:author="Ericsson_UUser_March" w:date="2025-03-27T17:40:00Z">
        <w:r w:rsidDel="00160A95">
          <w:rPr>
            <w:lang w:eastAsia="ja-JP"/>
          </w:rPr>
          <w:delText>-</w:delText>
        </w:r>
        <w:r w:rsidDel="00160A95">
          <w:rPr>
            <w:lang w:eastAsia="ja-JP"/>
          </w:rPr>
          <w:tab/>
          <w:delText>VFL Correlation ID is added by server at VFL training process start.</w:delText>
        </w:r>
      </w:del>
    </w:p>
    <w:p w14:paraId="29CD6B28" w14:textId="566097AF" w:rsidR="006A630E" w:rsidDel="006052D4" w:rsidRDefault="006A630E" w:rsidP="006A630E">
      <w:pPr>
        <w:pStyle w:val="B1"/>
        <w:rPr>
          <w:del w:id="277" w:author="Ericsson_UUser_March" w:date="2025-03-27T18:22:00Z"/>
          <w:lang w:eastAsia="ja-JP"/>
        </w:rPr>
      </w:pPr>
      <w:del w:id="278" w:author="Ericsson_UUser_March" w:date="2025-03-27T18:22:00Z">
        <w:r w:rsidDel="006052D4">
          <w:rPr>
            <w:lang w:eastAsia="ja-JP"/>
          </w:rPr>
          <w:delText>-</w:delText>
        </w:r>
        <w:r w:rsidDel="006052D4">
          <w:rPr>
            <w:lang w:eastAsia="ja-JP"/>
          </w:rPr>
          <w:tab/>
          <w:delText>VFL Interoperability Information.</w:delText>
        </w:r>
      </w:del>
    </w:p>
    <w:p w14:paraId="4894B2B9" w14:textId="52A7FAA0" w:rsidR="006A630E" w:rsidRDefault="006A630E" w:rsidP="006A630E">
      <w:pPr>
        <w:pStyle w:val="B1"/>
        <w:rPr>
          <w:lang w:eastAsia="ja-JP"/>
        </w:rPr>
      </w:pPr>
      <w:del w:id="279" w:author="Ericsson_UUser_March" w:date="2025-03-27T18:22:00Z">
        <w:r w:rsidDel="006052D4">
          <w:rPr>
            <w:lang w:eastAsia="ja-JP"/>
          </w:rPr>
          <w:delText>-</w:delText>
        </w:r>
        <w:r w:rsidDel="006052D4">
          <w:rPr>
            <w:lang w:eastAsia="ja-JP"/>
          </w:rPr>
          <w:tab/>
          <w:delText>Feature ID</w:delText>
        </w:r>
      </w:del>
      <w:r>
        <w:rPr>
          <w:lang w:eastAsia="ja-JP"/>
        </w:rPr>
        <w:t>.</w:t>
      </w:r>
    </w:p>
    <w:p w14:paraId="0B995135" w14:textId="77777777" w:rsidR="006A630E" w:rsidRDefault="006A630E" w:rsidP="006A630E">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13CD043F" w14:textId="77777777" w:rsidR="006A630E" w:rsidRDefault="006A630E" w:rsidP="006A630E">
      <w:pPr>
        <w:pStyle w:val="NO"/>
        <w:rPr>
          <w:lang w:eastAsia="ja-JP"/>
        </w:rPr>
      </w:pPr>
      <w:r>
        <w:rPr>
          <w:lang w:eastAsia="ja-JP"/>
        </w:rPr>
        <w:t>NOTE:</w:t>
      </w:r>
      <w:r>
        <w:rPr>
          <w:lang w:eastAsia="ja-JP"/>
        </w:rPr>
        <w:tab/>
        <w:t>The detail reasons in the cause code are up to Stage 3.</w:t>
      </w:r>
    </w:p>
    <w:p w14:paraId="3B289BE2" w14:textId="66BB6AD9" w:rsidR="006A630E" w:rsidRPr="004F462C" w:rsidRDefault="006A630E" w:rsidP="006A630E">
      <w:pPr>
        <w:rPr>
          <w:lang w:eastAsia="ja-JP"/>
        </w:rPr>
      </w:pPr>
      <w:r w:rsidRPr="00857C6B">
        <w:rPr>
          <w:b/>
          <w:bCs/>
          <w:lang w:eastAsia="ja-JP"/>
        </w:rPr>
        <w:t>Outputs, Optional:</w:t>
      </w:r>
      <w:ins w:id="280" w:author="Ericsson_UUser_March" w:date="2025-03-27T18:29:00Z">
        <w:r w:rsidR="004F462C" w:rsidRPr="004F462C">
          <w:t xml:space="preserve"> </w:t>
        </w:r>
        <w:r w:rsidR="004F462C" w:rsidRPr="004F462C">
          <w:rPr>
            <w:lang w:eastAsia="ja-JP"/>
          </w:rPr>
          <w:t>First corresponding report (i.e. client intermediate training results) is included, if available and if consumer requested immediate reporting (see clause 4.15.1 of TS 23.502 [3]).</w:t>
        </w:r>
      </w:ins>
    </w:p>
    <w:p w14:paraId="1FF11362" w14:textId="6D0B29A4" w:rsidR="006A630E" w:rsidDel="0070732D" w:rsidRDefault="006A630E" w:rsidP="006A630E">
      <w:pPr>
        <w:pStyle w:val="B1"/>
        <w:rPr>
          <w:del w:id="281" w:author="Ericsson_UUser_March" w:date="2025-03-27T18:30:00Z"/>
          <w:lang w:eastAsia="ja-JP"/>
        </w:rPr>
      </w:pPr>
      <w:del w:id="282" w:author="Ericsson_UUser_March" w:date="2025-03-27T18:30:00Z">
        <w:r w:rsidDel="0070732D">
          <w:rPr>
            <w:lang w:eastAsia="ja-JP"/>
          </w:rPr>
          <w:delText>-</w:delText>
        </w:r>
        <w:r w:rsidDel="0070732D">
          <w:rPr>
            <w:lang w:eastAsia="ja-JP"/>
          </w:rPr>
          <w:tab/>
          <w:delText>client intermediate training results.</w:delText>
        </w:r>
      </w:del>
    </w:p>
    <w:p w14:paraId="7E8147C0" w14:textId="7AB76456" w:rsidR="006A630E" w:rsidDel="0070732D" w:rsidRDefault="006A630E" w:rsidP="006A630E">
      <w:pPr>
        <w:pStyle w:val="B1"/>
        <w:rPr>
          <w:del w:id="283" w:author="Ericsson_UUser_March" w:date="2025-03-27T18:30:00Z"/>
          <w:lang w:eastAsia="ja-JP"/>
        </w:rPr>
      </w:pPr>
      <w:del w:id="284" w:author="Ericsson_UUser_March" w:date="2025-03-27T18:30:00Z">
        <w:r w:rsidDel="0070732D">
          <w:rPr>
            <w:lang w:eastAsia="ja-JP"/>
          </w:rPr>
          <w:delText>-</w:delText>
        </w:r>
        <w:r w:rsidDel="0070732D">
          <w:rPr>
            <w:lang w:eastAsia="ja-JP"/>
          </w:rPr>
          <w:tab/>
          <w:delText>VFL status report to the consumer, according to clause 6.2H.2.3.1.</w:delText>
        </w:r>
      </w:del>
    </w:p>
    <w:p w14:paraId="4AD583FD" w14:textId="77777777" w:rsidR="00992BCD" w:rsidRDefault="00992BCD" w:rsidP="00992BCD">
      <w:pPr>
        <w:rPr>
          <w:lang w:eastAsia="zh-CN"/>
        </w:rPr>
      </w:pPr>
    </w:p>
    <w:p w14:paraId="7C3558DF" w14:textId="77777777" w:rsidR="00992BCD" w:rsidRDefault="00992BCD" w:rsidP="00992BCD">
      <w:pPr>
        <w:pStyle w:val="StartEndofChange"/>
      </w:pPr>
      <w:r>
        <w:lastRenderedPageBreak/>
        <w:t xml:space="preserve">* * *Next Change * * * </w:t>
      </w:r>
    </w:p>
    <w:p w14:paraId="259F6CA8" w14:textId="77777777" w:rsidR="00992BCD" w:rsidRDefault="00992BCD" w:rsidP="00992BCD">
      <w:pPr>
        <w:rPr>
          <w:lang w:eastAsia="zh-CN"/>
        </w:rPr>
      </w:pPr>
    </w:p>
    <w:p w14:paraId="57041552" w14:textId="77777777" w:rsidR="00DC066D" w:rsidRDefault="00DC066D" w:rsidP="00DC066D">
      <w:pPr>
        <w:pStyle w:val="Heading2"/>
        <w:rPr>
          <w:lang w:eastAsia="ja-JP"/>
        </w:rPr>
      </w:pPr>
      <w:bookmarkStart w:id="285" w:name="_Toc193706123"/>
      <w:r>
        <w:rPr>
          <w:lang w:eastAsia="ja-JP"/>
        </w:rPr>
        <w:t>11.5</w:t>
      </w:r>
      <w:r>
        <w:rPr>
          <w:lang w:eastAsia="ja-JP"/>
        </w:rPr>
        <w:tab/>
        <w:t>Naf_Training Service</w:t>
      </w:r>
      <w:bookmarkEnd w:id="285"/>
    </w:p>
    <w:p w14:paraId="52B2D483" w14:textId="77777777" w:rsidR="00DC066D" w:rsidRDefault="00DC066D" w:rsidP="00DC066D">
      <w:pPr>
        <w:pStyle w:val="Heading3"/>
        <w:rPr>
          <w:lang w:eastAsia="ja-JP"/>
        </w:rPr>
      </w:pPr>
      <w:bookmarkStart w:id="286" w:name="_CR11_5_1"/>
      <w:bookmarkStart w:id="287" w:name="_Toc193706124"/>
      <w:bookmarkEnd w:id="286"/>
      <w:r>
        <w:rPr>
          <w:lang w:eastAsia="ja-JP"/>
        </w:rPr>
        <w:t>11.5.1</w:t>
      </w:r>
      <w:r>
        <w:rPr>
          <w:lang w:eastAsia="ja-JP"/>
        </w:rPr>
        <w:tab/>
        <w:t>General</w:t>
      </w:r>
      <w:bookmarkEnd w:id="287"/>
    </w:p>
    <w:p w14:paraId="318F8ABF" w14:textId="77777777" w:rsidR="00DC066D" w:rsidRDefault="00DC066D" w:rsidP="00DC066D">
      <w:pPr>
        <w:rPr>
          <w:lang w:eastAsia="ja-JP"/>
        </w:rPr>
      </w:pPr>
      <w:r w:rsidRPr="00857C6B">
        <w:rPr>
          <w:b/>
          <w:bCs/>
          <w:lang w:eastAsia="ja-JP"/>
        </w:rPr>
        <w:t>Service Description:</w:t>
      </w:r>
      <w:r>
        <w:rPr>
          <w:lang w:eastAsia="ja-JP"/>
        </w:rPr>
        <w:t xml:space="preserve"> This service is provided by an AF acting as VFL server and enables an NWDAF or an NEF acting on its behalf as consumer to request the AF to perform model training as defined in clause 6.2H.2.3 under the supervision of the consumer.</w:t>
      </w:r>
    </w:p>
    <w:p w14:paraId="6ACA7D1A" w14:textId="4C6CE280" w:rsidR="00DC066D" w:rsidDel="00DC066D" w:rsidRDefault="00DC066D" w:rsidP="00DC066D">
      <w:pPr>
        <w:pStyle w:val="EditorsNote"/>
        <w:rPr>
          <w:del w:id="288" w:author="Ericsson_UUser_March" w:date="2025-03-27T18:33:00Z"/>
          <w:lang w:eastAsia="ja-JP"/>
        </w:rPr>
      </w:pPr>
      <w:del w:id="289" w:author="Ericsson_UUser_March" w:date="2025-03-27T18:33:00Z">
        <w:r w:rsidDel="00DC066D">
          <w:rPr>
            <w:lang w:eastAsia="ja-JP"/>
          </w:rPr>
          <w:delText>Editor´s note:</w:delText>
        </w:r>
        <w:r w:rsidDel="00DC066D">
          <w:rPr>
            <w:lang w:eastAsia="ja-JP"/>
          </w:rPr>
          <w:tab/>
          <w:delText>Parameters of the service operations are FFS and more will be added when procedures and content of services are agreed.</w:delText>
        </w:r>
      </w:del>
    </w:p>
    <w:p w14:paraId="752E45BA" w14:textId="77777777" w:rsidR="00DC066D" w:rsidRDefault="00DC066D" w:rsidP="00DC066D">
      <w:pPr>
        <w:pStyle w:val="Heading3"/>
        <w:rPr>
          <w:lang w:eastAsia="ja-JP"/>
        </w:rPr>
      </w:pPr>
      <w:bookmarkStart w:id="290" w:name="_CR11_5_2"/>
      <w:bookmarkStart w:id="291" w:name="_Toc193706125"/>
      <w:bookmarkEnd w:id="290"/>
      <w:r>
        <w:rPr>
          <w:lang w:eastAsia="ja-JP"/>
        </w:rPr>
        <w:t>11.5.2</w:t>
      </w:r>
      <w:r>
        <w:rPr>
          <w:lang w:eastAsia="ja-JP"/>
        </w:rPr>
        <w:tab/>
        <w:t>Naf_Training_Subscribe service operation</w:t>
      </w:r>
      <w:bookmarkEnd w:id="291"/>
    </w:p>
    <w:p w14:paraId="0B35F75F" w14:textId="77777777" w:rsidR="00DC066D" w:rsidRDefault="00DC066D" w:rsidP="00DC066D">
      <w:pPr>
        <w:rPr>
          <w:lang w:eastAsia="ja-JP"/>
        </w:rPr>
      </w:pPr>
      <w:r w:rsidRPr="00857C6B">
        <w:rPr>
          <w:b/>
          <w:bCs/>
          <w:lang w:eastAsia="ja-JP"/>
        </w:rPr>
        <w:t>Service operation name:</w:t>
      </w:r>
      <w:r>
        <w:rPr>
          <w:lang w:eastAsia="ja-JP"/>
        </w:rPr>
        <w:t xml:space="preserve"> Naf_Training_Subscribe</w:t>
      </w:r>
    </w:p>
    <w:p w14:paraId="305FA24C" w14:textId="77777777" w:rsidR="00DC066D" w:rsidRDefault="00DC066D" w:rsidP="00DC066D">
      <w:pPr>
        <w:rPr>
          <w:lang w:eastAsia="ja-JP"/>
        </w:rPr>
      </w:pPr>
      <w:r w:rsidRPr="00857C6B">
        <w:rPr>
          <w:b/>
          <w:bCs/>
          <w:lang w:eastAsia="ja-JP"/>
        </w:rPr>
        <w:t>Description:</w:t>
      </w:r>
      <w:r>
        <w:rPr>
          <w:lang w:eastAsia="ja-JP"/>
        </w:rPr>
        <w:t xml:space="preserve"> Subscribes to ML Model training with AF as VFL server.</w:t>
      </w:r>
    </w:p>
    <w:p w14:paraId="5FE20C95" w14:textId="77777777" w:rsidR="00DC066D" w:rsidRPr="00857C6B" w:rsidRDefault="00DC066D" w:rsidP="00DC066D">
      <w:pPr>
        <w:rPr>
          <w:b/>
          <w:bCs/>
          <w:lang w:eastAsia="ja-JP"/>
        </w:rPr>
      </w:pPr>
      <w:r w:rsidRPr="00857C6B">
        <w:rPr>
          <w:b/>
          <w:bCs/>
          <w:lang w:eastAsia="ja-JP"/>
        </w:rPr>
        <w:t>Inputs, Required:</w:t>
      </w:r>
    </w:p>
    <w:p w14:paraId="7E099B33" w14:textId="77777777" w:rsidR="00DC066D" w:rsidRDefault="00DC066D" w:rsidP="00DC066D">
      <w:pPr>
        <w:pStyle w:val="B1"/>
        <w:rPr>
          <w:lang w:eastAsia="ja-JP"/>
        </w:rPr>
      </w:pPr>
      <w:r>
        <w:rPr>
          <w:lang w:eastAsia="ja-JP"/>
        </w:rPr>
        <w:tab/>
        <w:t>For new subscription:</w:t>
      </w:r>
    </w:p>
    <w:p w14:paraId="5193E305" w14:textId="77777777" w:rsidR="00DC066D" w:rsidRDefault="00DC066D" w:rsidP="00DC066D">
      <w:pPr>
        <w:pStyle w:val="B2"/>
        <w:rPr>
          <w:lang w:eastAsia="ja-JP"/>
        </w:rPr>
      </w:pPr>
      <w:r>
        <w:rPr>
          <w:lang w:eastAsia="ja-JP"/>
        </w:rPr>
        <w:t>-</w:t>
      </w:r>
      <w:r>
        <w:rPr>
          <w:lang w:eastAsia="ja-JP"/>
        </w:rPr>
        <w:tab/>
        <w:t>Analytics ID as defined in Table 7.1-2.</w:t>
      </w:r>
    </w:p>
    <w:p w14:paraId="31791B72" w14:textId="77777777" w:rsidR="00DC066D" w:rsidRDefault="00DC066D" w:rsidP="00DC066D">
      <w:pPr>
        <w:pStyle w:val="B2"/>
        <w:rPr>
          <w:lang w:eastAsia="ja-JP"/>
        </w:rPr>
      </w:pPr>
      <w:r>
        <w:rPr>
          <w:lang w:eastAsia="ja-JP"/>
        </w:rPr>
        <w:t>-</w:t>
      </w:r>
      <w:r>
        <w:rPr>
          <w:lang w:eastAsia="ja-JP"/>
        </w:rPr>
        <w:tab/>
        <w:t>Notification Target Address (+ Notification Correlation ID).</w:t>
      </w:r>
    </w:p>
    <w:p w14:paraId="0E1EBC15" w14:textId="77777777" w:rsidR="00DC066D" w:rsidRDefault="00DC066D" w:rsidP="00DC066D">
      <w:pPr>
        <w:pStyle w:val="B1"/>
        <w:rPr>
          <w:lang w:eastAsia="ja-JP"/>
        </w:rPr>
      </w:pPr>
      <w:r>
        <w:rPr>
          <w:lang w:eastAsia="ja-JP"/>
        </w:rPr>
        <w:tab/>
        <w:t>When updating a subscription:</w:t>
      </w:r>
    </w:p>
    <w:p w14:paraId="4C223909" w14:textId="77777777" w:rsidR="00DC066D" w:rsidRDefault="00DC066D" w:rsidP="00DC066D">
      <w:pPr>
        <w:pStyle w:val="B2"/>
        <w:rPr>
          <w:lang w:eastAsia="ja-JP"/>
        </w:rPr>
      </w:pPr>
      <w:r>
        <w:rPr>
          <w:lang w:eastAsia="ja-JP"/>
        </w:rPr>
        <w:t>-</w:t>
      </w:r>
      <w:r>
        <w:rPr>
          <w:lang w:eastAsia="ja-JP"/>
        </w:rPr>
        <w:tab/>
        <w:t>Subscription Correlation ID.</w:t>
      </w:r>
    </w:p>
    <w:p w14:paraId="57F2EC14" w14:textId="77777777" w:rsidR="00DC066D" w:rsidRDefault="00DC066D" w:rsidP="00DC066D">
      <w:pPr>
        <w:rPr>
          <w:ins w:id="292" w:author="Ericsson_UUser_March" w:date="2025-03-27T18:34:00Z"/>
        </w:rPr>
      </w:pPr>
      <w:r w:rsidRPr="00857C6B">
        <w:rPr>
          <w:b/>
          <w:bCs/>
          <w:lang w:eastAsia="ja-JP"/>
        </w:rPr>
        <w:t>Inputs, Optional:</w:t>
      </w:r>
      <w:r w:rsidRPr="009D7F85">
        <w:t xml:space="preserve"> </w:t>
      </w:r>
    </w:p>
    <w:p w14:paraId="41CA9DF8" w14:textId="15395F06" w:rsidR="004637B8" w:rsidRPr="00857C6B" w:rsidRDefault="004637B8" w:rsidP="004637B8">
      <w:pPr>
        <w:pStyle w:val="ListParagraph"/>
        <w:numPr>
          <w:ilvl w:val="0"/>
          <w:numId w:val="7"/>
        </w:numPr>
        <w:ind w:firstLineChars="0"/>
      </w:pPr>
      <w:ins w:id="293" w:author="Ericsson_UUser_March" w:date="2025-03-27T18:34:00Z">
        <w:r w:rsidRPr="004637B8">
          <w:t>See clause 6.2H.3 for parameters</w:t>
        </w:r>
      </w:ins>
      <w:ins w:id="294" w:author="Ericsson" w:date="2025-03-28T12:07:00Z">
        <w:r w:rsidR="000628B3">
          <w:t>.</w:t>
        </w:r>
      </w:ins>
    </w:p>
    <w:p w14:paraId="1D57A4FE" w14:textId="77777777" w:rsidR="00DC066D" w:rsidRDefault="00DC066D" w:rsidP="00DC066D">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46616310" w14:textId="77777777" w:rsidR="00DC066D" w:rsidRDefault="00DC066D" w:rsidP="00DC066D">
      <w:pPr>
        <w:pStyle w:val="NO"/>
        <w:rPr>
          <w:lang w:eastAsia="ja-JP"/>
        </w:rPr>
      </w:pPr>
      <w:r>
        <w:rPr>
          <w:lang w:eastAsia="ja-JP"/>
        </w:rPr>
        <w:t>NOTE:</w:t>
      </w:r>
      <w:r>
        <w:rPr>
          <w:lang w:eastAsia="ja-JP"/>
        </w:rPr>
        <w:tab/>
        <w:t>The detail reasons in the cause code are up to Stage 3.</w:t>
      </w:r>
    </w:p>
    <w:p w14:paraId="21223EE5" w14:textId="77777777" w:rsidR="00DC066D" w:rsidRDefault="00DC066D" w:rsidP="00DC066D">
      <w:pPr>
        <w:rPr>
          <w:lang w:eastAsia="ja-JP"/>
        </w:rPr>
      </w:pPr>
      <w:r w:rsidRPr="00857C6B">
        <w:rPr>
          <w:b/>
          <w:bCs/>
          <w:lang w:eastAsia="ja-JP"/>
        </w:rPr>
        <w:t>Outputs, Optional:</w:t>
      </w:r>
      <w:r>
        <w:rPr>
          <w:lang w:eastAsia="ja-JP"/>
        </w:rPr>
        <w:t xml:space="preserve"> None.</w:t>
      </w:r>
    </w:p>
    <w:p w14:paraId="592EBBA1" w14:textId="77777777" w:rsidR="003930EC" w:rsidRDefault="003930EC" w:rsidP="003930EC">
      <w:pPr>
        <w:rPr>
          <w:lang w:eastAsia="zh-CN"/>
        </w:rPr>
      </w:pPr>
    </w:p>
    <w:p w14:paraId="70E0F89C" w14:textId="77777777" w:rsidR="003930EC" w:rsidRDefault="003930EC" w:rsidP="003930EC">
      <w:pPr>
        <w:pStyle w:val="StartEndofChange"/>
      </w:pPr>
      <w:r>
        <w:t xml:space="preserve">* * *Next Change * * * </w:t>
      </w:r>
    </w:p>
    <w:p w14:paraId="01AE72CF" w14:textId="77777777" w:rsidR="003930EC" w:rsidRDefault="003930EC" w:rsidP="003930EC">
      <w:pPr>
        <w:rPr>
          <w:lang w:eastAsia="zh-CN"/>
        </w:rPr>
      </w:pPr>
    </w:p>
    <w:p w14:paraId="190E8373" w14:textId="77777777" w:rsidR="00A748F6" w:rsidRDefault="00A748F6" w:rsidP="00A748F6">
      <w:pPr>
        <w:pStyle w:val="Heading2"/>
        <w:rPr>
          <w:lang w:eastAsia="ja-JP"/>
        </w:rPr>
      </w:pPr>
      <w:bookmarkStart w:id="295" w:name="_CR12_6_3"/>
      <w:bookmarkStart w:id="296" w:name="_Toc193706152"/>
      <w:bookmarkEnd w:id="295"/>
      <w:r>
        <w:rPr>
          <w:lang w:eastAsia="ja-JP"/>
        </w:rPr>
        <w:t>12.6</w:t>
      </w:r>
      <w:r>
        <w:rPr>
          <w:lang w:eastAsia="ja-JP"/>
        </w:rPr>
        <w:tab/>
        <w:t>Nnef_Training Service</w:t>
      </w:r>
      <w:bookmarkEnd w:id="296"/>
    </w:p>
    <w:p w14:paraId="5CD58A4C" w14:textId="77777777" w:rsidR="00A748F6" w:rsidRDefault="00A748F6" w:rsidP="00A748F6">
      <w:pPr>
        <w:pStyle w:val="Heading3"/>
        <w:rPr>
          <w:lang w:eastAsia="ja-JP"/>
        </w:rPr>
      </w:pPr>
      <w:bookmarkStart w:id="297" w:name="_CR12_6_1"/>
      <w:bookmarkStart w:id="298" w:name="_Toc193706153"/>
      <w:bookmarkEnd w:id="297"/>
      <w:r>
        <w:rPr>
          <w:lang w:eastAsia="ja-JP"/>
        </w:rPr>
        <w:t>12.6.1</w:t>
      </w:r>
      <w:r>
        <w:rPr>
          <w:lang w:eastAsia="ja-JP"/>
        </w:rPr>
        <w:tab/>
        <w:t>General</w:t>
      </w:r>
      <w:bookmarkEnd w:id="298"/>
    </w:p>
    <w:p w14:paraId="0727764E" w14:textId="77777777" w:rsidR="00A748F6" w:rsidRDefault="00A748F6" w:rsidP="00A748F6">
      <w:pPr>
        <w:rPr>
          <w:lang w:eastAsia="ja-JP"/>
        </w:rPr>
      </w:pPr>
      <w:r w:rsidRPr="00857C6B">
        <w:rPr>
          <w:b/>
          <w:bCs/>
          <w:lang w:eastAsia="ja-JP"/>
        </w:rPr>
        <w:t>Service Description:</w:t>
      </w:r>
      <w:r>
        <w:rPr>
          <w:lang w:eastAsia="ja-JP"/>
        </w:rPr>
        <w:t xml:space="preserve"> This service is provided by NEF AF acting on behalf of an unt</w:t>
      </w:r>
      <w:del w:id="299" w:author="Ericsson" w:date="2025-03-28T12:08:00Z">
        <w:r w:rsidDel="000628B3">
          <w:rPr>
            <w:lang w:eastAsia="ja-JP"/>
          </w:rPr>
          <w:delText>z</w:delText>
        </w:r>
      </w:del>
      <w:r>
        <w:rPr>
          <w:lang w:eastAsia="ja-JP"/>
        </w:rPr>
        <w:t>rusted AF as VFL server and enables an NWDAF as consumer to request the AF to perform model training as defined in clause 6.2H.2.3 under the supervision of the consumer.</w:t>
      </w:r>
    </w:p>
    <w:p w14:paraId="0FF24902" w14:textId="46944CCF" w:rsidR="00A748F6" w:rsidDel="003209F3" w:rsidRDefault="00A748F6" w:rsidP="00A748F6">
      <w:pPr>
        <w:pStyle w:val="EditorsNote"/>
        <w:rPr>
          <w:del w:id="300" w:author="Ericsson_UUser_March" w:date="2025-03-27T18:36:00Z"/>
          <w:lang w:eastAsia="ja-JP"/>
        </w:rPr>
      </w:pPr>
      <w:del w:id="301" w:author="Ericsson_UUser_March" w:date="2025-03-27T18:36:00Z">
        <w:r w:rsidDel="003209F3">
          <w:rPr>
            <w:lang w:eastAsia="ja-JP"/>
          </w:rPr>
          <w:delText>Editor´s note:</w:delText>
        </w:r>
        <w:r w:rsidDel="003209F3">
          <w:rPr>
            <w:lang w:eastAsia="ja-JP"/>
          </w:rPr>
          <w:tab/>
          <w:delText>Parameters of the service operations are FFS and more will be added when procedures and content of services are agreed.</w:delText>
        </w:r>
      </w:del>
    </w:p>
    <w:p w14:paraId="5CE78DD1" w14:textId="77777777" w:rsidR="00A748F6" w:rsidRDefault="00A748F6" w:rsidP="00A748F6">
      <w:pPr>
        <w:pStyle w:val="Heading3"/>
        <w:rPr>
          <w:lang w:eastAsia="ja-JP"/>
        </w:rPr>
      </w:pPr>
      <w:bookmarkStart w:id="302" w:name="_CR12_6_2"/>
      <w:bookmarkStart w:id="303" w:name="_Toc193706154"/>
      <w:bookmarkEnd w:id="302"/>
      <w:r>
        <w:rPr>
          <w:lang w:eastAsia="ja-JP"/>
        </w:rPr>
        <w:lastRenderedPageBreak/>
        <w:t>12.6.2</w:t>
      </w:r>
      <w:r>
        <w:rPr>
          <w:lang w:eastAsia="ja-JP"/>
        </w:rPr>
        <w:tab/>
        <w:t>Nnef_Training_Subscribe service operation</w:t>
      </w:r>
      <w:bookmarkEnd w:id="303"/>
    </w:p>
    <w:p w14:paraId="3A387EB1" w14:textId="77777777" w:rsidR="00A748F6" w:rsidRDefault="00A748F6" w:rsidP="00A748F6">
      <w:pPr>
        <w:rPr>
          <w:lang w:eastAsia="ja-JP"/>
        </w:rPr>
      </w:pPr>
      <w:r w:rsidRPr="00857C6B">
        <w:rPr>
          <w:b/>
          <w:bCs/>
          <w:lang w:eastAsia="ja-JP"/>
        </w:rPr>
        <w:t>Service operation name:</w:t>
      </w:r>
      <w:r>
        <w:rPr>
          <w:lang w:eastAsia="ja-JP"/>
        </w:rPr>
        <w:t xml:space="preserve"> Nnef_Training_Subscribe</w:t>
      </w:r>
    </w:p>
    <w:p w14:paraId="24611821" w14:textId="77777777" w:rsidR="00A748F6" w:rsidRDefault="00A748F6" w:rsidP="00A748F6">
      <w:pPr>
        <w:rPr>
          <w:lang w:eastAsia="ja-JP"/>
        </w:rPr>
      </w:pPr>
      <w:r w:rsidRPr="00857C6B">
        <w:rPr>
          <w:b/>
          <w:bCs/>
          <w:lang w:eastAsia="ja-JP"/>
        </w:rPr>
        <w:t>Description:</w:t>
      </w:r>
      <w:r>
        <w:rPr>
          <w:lang w:eastAsia="ja-JP"/>
        </w:rPr>
        <w:t xml:space="preserve"> Subscribes to ML Model training with AF as VFL server.</w:t>
      </w:r>
    </w:p>
    <w:p w14:paraId="3BE77CEF" w14:textId="77777777" w:rsidR="00A748F6" w:rsidRPr="00857C6B" w:rsidRDefault="00A748F6" w:rsidP="00A748F6">
      <w:pPr>
        <w:rPr>
          <w:b/>
          <w:bCs/>
          <w:lang w:eastAsia="ja-JP"/>
        </w:rPr>
      </w:pPr>
      <w:r w:rsidRPr="00857C6B">
        <w:rPr>
          <w:b/>
          <w:bCs/>
          <w:lang w:eastAsia="ja-JP"/>
        </w:rPr>
        <w:t>Inputs, Required:</w:t>
      </w:r>
    </w:p>
    <w:p w14:paraId="3AB0B996" w14:textId="77777777" w:rsidR="00A748F6" w:rsidRDefault="00A748F6" w:rsidP="00A748F6">
      <w:pPr>
        <w:pStyle w:val="B1"/>
        <w:rPr>
          <w:lang w:eastAsia="ja-JP"/>
        </w:rPr>
      </w:pPr>
      <w:r>
        <w:rPr>
          <w:lang w:eastAsia="ja-JP"/>
        </w:rPr>
        <w:tab/>
        <w:t>For new subscription:</w:t>
      </w:r>
    </w:p>
    <w:p w14:paraId="28CC8463" w14:textId="77777777" w:rsidR="00A748F6" w:rsidRDefault="00A748F6" w:rsidP="00A748F6">
      <w:pPr>
        <w:pStyle w:val="B2"/>
        <w:rPr>
          <w:lang w:eastAsia="ja-JP"/>
        </w:rPr>
      </w:pPr>
      <w:r>
        <w:rPr>
          <w:lang w:eastAsia="ja-JP"/>
        </w:rPr>
        <w:t>-</w:t>
      </w:r>
      <w:r>
        <w:rPr>
          <w:lang w:eastAsia="ja-JP"/>
        </w:rPr>
        <w:tab/>
        <w:t>Analytics ID as defined in Table 7.1-2.</w:t>
      </w:r>
    </w:p>
    <w:p w14:paraId="48FF9C16" w14:textId="77777777" w:rsidR="00A748F6" w:rsidRDefault="00A748F6" w:rsidP="00A748F6">
      <w:pPr>
        <w:pStyle w:val="B2"/>
        <w:rPr>
          <w:lang w:eastAsia="ja-JP"/>
        </w:rPr>
      </w:pPr>
      <w:r>
        <w:rPr>
          <w:lang w:eastAsia="ja-JP"/>
        </w:rPr>
        <w:t>-</w:t>
      </w:r>
      <w:r>
        <w:rPr>
          <w:lang w:eastAsia="ja-JP"/>
        </w:rPr>
        <w:tab/>
        <w:t>Notification Target Address (+ Notification Correlation ID).</w:t>
      </w:r>
    </w:p>
    <w:p w14:paraId="1113D4D5" w14:textId="77777777" w:rsidR="00A748F6" w:rsidRDefault="00A748F6" w:rsidP="00A748F6">
      <w:pPr>
        <w:pStyle w:val="B1"/>
        <w:rPr>
          <w:lang w:eastAsia="ja-JP"/>
        </w:rPr>
      </w:pPr>
      <w:r>
        <w:rPr>
          <w:lang w:eastAsia="ja-JP"/>
        </w:rPr>
        <w:tab/>
        <w:t>When updating a subscription:</w:t>
      </w:r>
    </w:p>
    <w:p w14:paraId="40D8A4E1" w14:textId="77777777" w:rsidR="00A748F6" w:rsidRDefault="00A748F6" w:rsidP="00A748F6">
      <w:pPr>
        <w:pStyle w:val="B2"/>
        <w:rPr>
          <w:lang w:eastAsia="ja-JP"/>
        </w:rPr>
      </w:pPr>
      <w:r>
        <w:rPr>
          <w:lang w:eastAsia="ja-JP"/>
        </w:rPr>
        <w:t>-</w:t>
      </w:r>
      <w:r>
        <w:rPr>
          <w:lang w:eastAsia="ja-JP"/>
        </w:rPr>
        <w:tab/>
        <w:t>Subscription Correlation ID.</w:t>
      </w:r>
    </w:p>
    <w:p w14:paraId="523A19BD" w14:textId="77777777" w:rsidR="00A748F6" w:rsidRDefault="00A748F6" w:rsidP="00A748F6">
      <w:pPr>
        <w:rPr>
          <w:ins w:id="304" w:author="Ericsson_UUser_March" w:date="2025-03-27T18:35:00Z"/>
        </w:rPr>
      </w:pPr>
      <w:r w:rsidRPr="00857C6B">
        <w:rPr>
          <w:b/>
          <w:bCs/>
          <w:lang w:eastAsia="ja-JP"/>
        </w:rPr>
        <w:t>Inputs, Optional:</w:t>
      </w:r>
      <w:r>
        <w:t xml:space="preserve"> </w:t>
      </w:r>
    </w:p>
    <w:p w14:paraId="03D62A3C" w14:textId="6AD39979" w:rsidR="00A748F6" w:rsidRPr="00857C6B" w:rsidRDefault="001500DB" w:rsidP="001500DB">
      <w:pPr>
        <w:pStyle w:val="ListParagraph"/>
        <w:numPr>
          <w:ilvl w:val="0"/>
          <w:numId w:val="7"/>
        </w:numPr>
        <w:ind w:firstLineChars="0"/>
      </w:pPr>
      <w:ins w:id="305" w:author="Ericsson_UUser_March" w:date="2025-03-27T18:36:00Z">
        <w:r w:rsidRPr="004637B8">
          <w:t>See clause 6.2H.3 for parameters</w:t>
        </w:r>
      </w:ins>
      <w:ins w:id="306" w:author="Ericsson" w:date="2025-03-28T12:08:00Z">
        <w:r w:rsidR="000805CE">
          <w:t>.</w:t>
        </w:r>
      </w:ins>
    </w:p>
    <w:p w14:paraId="19FA44E0" w14:textId="77777777" w:rsidR="00A748F6" w:rsidRDefault="00A748F6" w:rsidP="00A748F6">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3130F75A" w14:textId="77777777" w:rsidR="00A748F6" w:rsidRDefault="00A748F6" w:rsidP="00A748F6">
      <w:pPr>
        <w:pStyle w:val="NO"/>
        <w:rPr>
          <w:lang w:eastAsia="ja-JP"/>
        </w:rPr>
      </w:pPr>
      <w:r>
        <w:rPr>
          <w:lang w:eastAsia="ja-JP"/>
        </w:rPr>
        <w:t>NOTE:</w:t>
      </w:r>
      <w:r>
        <w:rPr>
          <w:lang w:eastAsia="ja-JP"/>
        </w:rPr>
        <w:tab/>
        <w:t>The detail reasons in the cause code are up to Stage 3.</w:t>
      </w:r>
    </w:p>
    <w:p w14:paraId="3E8E1774" w14:textId="77777777" w:rsidR="00A748F6" w:rsidRDefault="00A748F6" w:rsidP="00A748F6">
      <w:pPr>
        <w:rPr>
          <w:lang w:eastAsia="ja-JP"/>
        </w:rPr>
      </w:pPr>
      <w:r w:rsidRPr="00857C6B">
        <w:rPr>
          <w:b/>
          <w:bCs/>
          <w:lang w:eastAsia="ja-JP"/>
        </w:rPr>
        <w:t>Outputs, Optional:</w:t>
      </w:r>
      <w:r>
        <w:rPr>
          <w:lang w:eastAsia="ja-JP"/>
        </w:rPr>
        <w:t xml:space="preserve"> None.</w:t>
      </w:r>
    </w:p>
    <w:p w14:paraId="78AC0B4C" w14:textId="77777777" w:rsidR="00B71282" w:rsidRDefault="00B71282" w:rsidP="003930EC">
      <w:pPr>
        <w:rPr>
          <w:lang w:eastAsia="zh-CN"/>
        </w:rPr>
      </w:pPr>
    </w:p>
    <w:p w14:paraId="5756F46C" w14:textId="77777777" w:rsidR="003930EC" w:rsidRDefault="003930EC" w:rsidP="003930EC">
      <w:pPr>
        <w:rPr>
          <w:lang w:eastAsia="zh-CN"/>
        </w:rPr>
      </w:pPr>
    </w:p>
    <w:p w14:paraId="3DEBBBE9" w14:textId="77777777" w:rsidR="003930EC" w:rsidRDefault="003930EC" w:rsidP="003930EC">
      <w:pPr>
        <w:pStyle w:val="StartEndofChange"/>
      </w:pPr>
      <w:r>
        <w:t xml:space="preserve">* * *Next Change * * * </w:t>
      </w:r>
    </w:p>
    <w:p w14:paraId="1794C0F9" w14:textId="77777777" w:rsidR="003930EC" w:rsidRDefault="003930EC" w:rsidP="003930EC">
      <w:pPr>
        <w:rPr>
          <w:lang w:eastAsia="zh-CN"/>
        </w:rPr>
      </w:pPr>
    </w:p>
    <w:p w14:paraId="7EF714E8" w14:textId="77777777" w:rsidR="00F054FE" w:rsidRDefault="00F054FE" w:rsidP="00F054FE">
      <w:pPr>
        <w:pStyle w:val="Heading2"/>
        <w:rPr>
          <w:lang w:eastAsia="ja-JP"/>
        </w:rPr>
      </w:pPr>
      <w:bookmarkStart w:id="307" w:name="_Toc193706105"/>
      <w:r>
        <w:rPr>
          <w:lang w:eastAsia="ja-JP"/>
        </w:rPr>
        <w:t>11.2</w:t>
      </w:r>
      <w:r>
        <w:rPr>
          <w:lang w:eastAsia="ja-JP"/>
        </w:rPr>
        <w:tab/>
        <w:t>Naf_VFLTraining Service</w:t>
      </w:r>
      <w:bookmarkEnd w:id="307"/>
    </w:p>
    <w:p w14:paraId="67EA1226" w14:textId="77777777" w:rsidR="00F054FE" w:rsidRDefault="00F054FE" w:rsidP="00F054FE">
      <w:pPr>
        <w:pStyle w:val="Heading3"/>
        <w:rPr>
          <w:lang w:eastAsia="ja-JP"/>
        </w:rPr>
      </w:pPr>
      <w:bookmarkStart w:id="308" w:name="_CR11_2_1"/>
      <w:bookmarkStart w:id="309" w:name="_Toc193706106"/>
      <w:bookmarkEnd w:id="308"/>
      <w:r>
        <w:rPr>
          <w:lang w:eastAsia="ja-JP"/>
        </w:rPr>
        <w:t>11.2.1</w:t>
      </w:r>
      <w:r>
        <w:rPr>
          <w:lang w:eastAsia="ja-JP"/>
        </w:rPr>
        <w:tab/>
        <w:t>General</w:t>
      </w:r>
      <w:bookmarkEnd w:id="309"/>
    </w:p>
    <w:p w14:paraId="19C71E0A" w14:textId="77777777" w:rsidR="00F054FE" w:rsidRDefault="00F054FE" w:rsidP="00F054FE">
      <w:pPr>
        <w:rPr>
          <w:lang w:eastAsia="ja-JP"/>
        </w:rPr>
      </w:pPr>
      <w:r>
        <w:rPr>
          <w:lang w:eastAsia="ja-JP"/>
        </w:rPr>
        <w:t>Service Description: This service is provided by an AF acting as VFL client and enables an NWDAF VFL server or an NEF acting on its behalf as consumer to request the AF to participate in VFL model training as VFL client and train a local model as defined in clause 6.2H.2.3.</w:t>
      </w:r>
    </w:p>
    <w:p w14:paraId="06D81E22" w14:textId="77777777" w:rsidR="00F054FE" w:rsidRDefault="00F054FE" w:rsidP="00F054FE">
      <w:pPr>
        <w:rPr>
          <w:lang w:eastAsia="ja-JP"/>
        </w:rPr>
      </w:pPr>
      <w:r>
        <w:rPr>
          <w:lang w:eastAsia="ja-JP"/>
        </w:rPr>
        <w:t>For VFL, this service may also be used by the consumer (i.e. VFL Server) to prepare the VFL training as described in in clause 6.2H.2.2.</w:t>
      </w:r>
    </w:p>
    <w:p w14:paraId="2C08B02E" w14:textId="33D10170" w:rsidR="00F054FE" w:rsidDel="00CF245E" w:rsidRDefault="00F054FE" w:rsidP="00F054FE">
      <w:pPr>
        <w:pStyle w:val="EditorsNote"/>
        <w:rPr>
          <w:del w:id="310" w:author="Ericsson_UUser_March" w:date="2025-03-27T18:38:00Z"/>
          <w:lang w:eastAsia="ja-JP"/>
        </w:rPr>
      </w:pPr>
      <w:del w:id="311" w:author="Ericsson_UUser_March" w:date="2025-03-27T18:38:00Z">
        <w:r w:rsidDel="00CF245E">
          <w:rPr>
            <w:lang w:eastAsia="ja-JP"/>
          </w:rPr>
          <w:delText>Editor´s note:</w:delText>
        </w:r>
        <w:r w:rsidDel="00CF245E">
          <w:rPr>
            <w:lang w:eastAsia="ja-JP"/>
          </w:rPr>
          <w:tab/>
          <w:delText>Parameters of the service operations are FFS and more will be added when procedures and content of services are agreed.</w:delText>
        </w:r>
      </w:del>
    </w:p>
    <w:p w14:paraId="645BA688" w14:textId="128360DD" w:rsidR="00F054FE" w:rsidDel="00CF245E" w:rsidRDefault="00F054FE" w:rsidP="00F054FE">
      <w:pPr>
        <w:pStyle w:val="EditorsNote"/>
        <w:rPr>
          <w:del w:id="312" w:author="Ericsson_UUser_March" w:date="2025-03-27T18:38:00Z"/>
          <w:lang w:eastAsia="ja-JP"/>
        </w:rPr>
      </w:pPr>
      <w:del w:id="313" w:author="Ericsson_UUser_March" w:date="2025-03-27T18:38:00Z">
        <w:r w:rsidDel="00CF245E">
          <w:rPr>
            <w:lang w:eastAsia="ja-JP"/>
          </w:rPr>
          <w:delText>Editor´s note:</w:delText>
        </w:r>
        <w:r w:rsidDel="00CF245E">
          <w:rPr>
            <w:lang w:eastAsia="ja-JP"/>
          </w:rPr>
          <w:tab/>
          <w:delText>It is ffs whether this service is also provided by an AF acting as VFL server and enables a consumer to request VFL Training.</w:delText>
        </w:r>
      </w:del>
    </w:p>
    <w:p w14:paraId="2B1096BC" w14:textId="77777777" w:rsidR="00F054FE" w:rsidRDefault="00F054FE" w:rsidP="00F054FE">
      <w:pPr>
        <w:pStyle w:val="Heading3"/>
        <w:rPr>
          <w:lang w:eastAsia="ja-JP"/>
        </w:rPr>
      </w:pPr>
      <w:bookmarkStart w:id="314" w:name="_CR11_2_2"/>
      <w:bookmarkStart w:id="315" w:name="_Toc193706107"/>
      <w:bookmarkEnd w:id="314"/>
      <w:r>
        <w:rPr>
          <w:lang w:eastAsia="ja-JP"/>
        </w:rPr>
        <w:t>11.2.2</w:t>
      </w:r>
      <w:r>
        <w:rPr>
          <w:lang w:eastAsia="ja-JP"/>
        </w:rPr>
        <w:tab/>
        <w:t>Naf_VFLTraining_Subscribe service operation</w:t>
      </w:r>
      <w:bookmarkEnd w:id="315"/>
    </w:p>
    <w:p w14:paraId="36737048" w14:textId="77777777" w:rsidR="00F054FE" w:rsidRDefault="00F054FE" w:rsidP="00F054FE">
      <w:pPr>
        <w:rPr>
          <w:lang w:eastAsia="ja-JP"/>
        </w:rPr>
      </w:pPr>
      <w:r w:rsidRPr="00857C6B">
        <w:rPr>
          <w:b/>
          <w:bCs/>
          <w:lang w:eastAsia="ja-JP"/>
        </w:rPr>
        <w:t>Service operation name:</w:t>
      </w:r>
      <w:r>
        <w:rPr>
          <w:lang w:eastAsia="ja-JP"/>
        </w:rPr>
        <w:t xml:space="preserve"> Naf_VFLTraining_Subscribe</w:t>
      </w:r>
    </w:p>
    <w:p w14:paraId="05A746A9" w14:textId="77777777" w:rsidR="00F054FE" w:rsidRDefault="00F054FE" w:rsidP="00F054FE">
      <w:pPr>
        <w:rPr>
          <w:lang w:eastAsia="ja-JP"/>
        </w:rPr>
      </w:pPr>
      <w:r w:rsidRPr="00857C6B">
        <w:rPr>
          <w:b/>
          <w:bCs/>
          <w:lang w:eastAsia="ja-JP"/>
        </w:rPr>
        <w:t>Description:</w:t>
      </w:r>
      <w:r>
        <w:rPr>
          <w:lang w:eastAsia="ja-JP"/>
        </w:rPr>
        <w:t xml:space="preserve"> Subscribes to VFL ML Model training with AF as VFL client.</w:t>
      </w:r>
    </w:p>
    <w:p w14:paraId="7D4E8653" w14:textId="77777777" w:rsidR="00F054FE" w:rsidRPr="00857C6B" w:rsidRDefault="00F054FE" w:rsidP="00F054FE">
      <w:pPr>
        <w:rPr>
          <w:b/>
          <w:bCs/>
          <w:lang w:eastAsia="ja-JP"/>
        </w:rPr>
      </w:pPr>
      <w:r w:rsidRPr="00857C6B">
        <w:rPr>
          <w:b/>
          <w:bCs/>
          <w:lang w:eastAsia="ja-JP"/>
        </w:rPr>
        <w:t>Inputs, Required:</w:t>
      </w:r>
    </w:p>
    <w:p w14:paraId="4884228D" w14:textId="77777777" w:rsidR="00F054FE" w:rsidRDefault="00F054FE" w:rsidP="00F054FE">
      <w:pPr>
        <w:pStyle w:val="B1"/>
        <w:rPr>
          <w:lang w:eastAsia="ja-JP"/>
        </w:rPr>
      </w:pPr>
      <w:r>
        <w:rPr>
          <w:lang w:eastAsia="ja-JP"/>
        </w:rPr>
        <w:tab/>
        <w:t>For new subscription:</w:t>
      </w:r>
    </w:p>
    <w:p w14:paraId="102E5391" w14:textId="77777777" w:rsidR="00F054FE" w:rsidRDefault="00F054FE" w:rsidP="00F054FE">
      <w:pPr>
        <w:pStyle w:val="B2"/>
        <w:rPr>
          <w:ins w:id="316" w:author="Ericsson_UUser_March" w:date="2025-03-27T19:02:00Z"/>
          <w:lang w:eastAsia="ja-JP"/>
        </w:rPr>
      </w:pPr>
      <w:r>
        <w:rPr>
          <w:lang w:eastAsia="ja-JP"/>
        </w:rPr>
        <w:t>-</w:t>
      </w:r>
      <w:r>
        <w:rPr>
          <w:lang w:eastAsia="ja-JP"/>
        </w:rPr>
        <w:tab/>
        <w:t>Analytics ID as defined in Table 7.1-2.</w:t>
      </w:r>
    </w:p>
    <w:p w14:paraId="67BC5B91" w14:textId="21D0CFA4" w:rsidR="0018653B" w:rsidRDefault="0018653B" w:rsidP="00F054FE">
      <w:pPr>
        <w:pStyle w:val="B2"/>
        <w:rPr>
          <w:lang w:eastAsia="ja-JP"/>
        </w:rPr>
      </w:pPr>
      <w:ins w:id="317" w:author="Ericsson_UUser_March" w:date="2025-03-27T19:02:00Z">
        <w:r>
          <w:rPr>
            <w:lang w:eastAsia="ja-JP"/>
          </w:rPr>
          <w:lastRenderedPageBreak/>
          <w:t>-</w:t>
        </w:r>
        <w:r>
          <w:rPr>
            <w:lang w:eastAsia="ja-JP"/>
          </w:rPr>
          <w:tab/>
        </w:r>
        <w:r w:rsidRPr="00150A4A">
          <w:rPr>
            <w:lang w:eastAsia="ja-JP"/>
          </w:rPr>
          <w:t>VFL correlation ID</w:t>
        </w:r>
      </w:ins>
    </w:p>
    <w:p w14:paraId="5C489B12" w14:textId="77777777" w:rsidR="00F054FE" w:rsidRDefault="00F054FE" w:rsidP="00F054FE">
      <w:pPr>
        <w:pStyle w:val="B2"/>
        <w:rPr>
          <w:lang w:eastAsia="ja-JP"/>
        </w:rPr>
      </w:pPr>
      <w:r>
        <w:rPr>
          <w:lang w:eastAsia="ja-JP"/>
        </w:rPr>
        <w:t>-</w:t>
      </w:r>
      <w:r>
        <w:rPr>
          <w:lang w:eastAsia="ja-JP"/>
        </w:rPr>
        <w:tab/>
        <w:t>Notification Target Address (+ Notification Correlation ID).</w:t>
      </w:r>
    </w:p>
    <w:p w14:paraId="6871E09F" w14:textId="77777777" w:rsidR="00F054FE" w:rsidRDefault="00F054FE" w:rsidP="00F054FE">
      <w:pPr>
        <w:pStyle w:val="B1"/>
        <w:rPr>
          <w:lang w:eastAsia="ja-JP"/>
        </w:rPr>
      </w:pPr>
      <w:r>
        <w:rPr>
          <w:lang w:eastAsia="ja-JP"/>
        </w:rPr>
        <w:tab/>
        <w:t>When updating a subscription:</w:t>
      </w:r>
    </w:p>
    <w:p w14:paraId="73C320DB" w14:textId="77777777" w:rsidR="00F054FE" w:rsidRDefault="00F054FE" w:rsidP="00F054FE">
      <w:pPr>
        <w:pStyle w:val="B2"/>
        <w:rPr>
          <w:lang w:eastAsia="ja-JP"/>
        </w:rPr>
      </w:pPr>
      <w:r>
        <w:rPr>
          <w:lang w:eastAsia="ja-JP"/>
        </w:rPr>
        <w:t>-</w:t>
      </w:r>
      <w:r>
        <w:rPr>
          <w:lang w:eastAsia="ja-JP"/>
        </w:rPr>
        <w:tab/>
        <w:t>Subscription Correlation ID</w:t>
      </w:r>
    </w:p>
    <w:p w14:paraId="1FD05D62" w14:textId="77777777" w:rsidR="00F054FE" w:rsidRPr="00857C6B" w:rsidRDefault="00F054FE" w:rsidP="00F054FE">
      <w:pPr>
        <w:rPr>
          <w:b/>
          <w:bCs/>
          <w:lang w:eastAsia="ja-JP"/>
        </w:rPr>
      </w:pPr>
      <w:r w:rsidRPr="00857C6B">
        <w:rPr>
          <w:b/>
          <w:bCs/>
          <w:lang w:eastAsia="ja-JP"/>
        </w:rPr>
        <w:t>Inputs, Optional:</w:t>
      </w:r>
    </w:p>
    <w:p w14:paraId="179B3AC4" w14:textId="0E069CE1" w:rsidR="00F054FE" w:rsidDel="000C0C0F" w:rsidRDefault="00F054FE" w:rsidP="000C0C0F">
      <w:pPr>
        <w:pStyle w:val="B1"/>
        <w:rPr>
          <w:del w:id="318" w:author="Ericsson_UUser_March" w:date="2025-03-27T18:38:00Z"/>
          <w:lang w:eastAsia="ja-JP"/>
        </w:rPr>
      </w:pPr>
      <w:r>
        <w:rPr>
          <w:lang w:eastAsia="ja-JP"/>
        </w:rPr>
        <w:t>-</w:t>
      </w:r>
      <w:r>
        <w:rPr>
          <w:lang w:eastAsia="ja-JP"/>
        </w:rPr>
        <w:tab/>
      </w:r>
      <w:ins w:id="319" w:author="Ericsson_UUser_March" w:date="2025-03-27T18:38:00Z">
        <w:r w:rsidR="000C0C0F" w:rsidRPr="000C0C0F">
          <w:rPr>
            <w:lang w:eastAsia="ja-JP"/>
          </w:rPr>
          <w:t>See clause 6.2H.3 for parameters</w:t>
        </w:r>
      </w:ins>
      <w:ins w:id="320" w:author="Ericsson" w:date="2025-03-28T12:08:00Z">
        <w:r w:rsidR="000805CE">
          <w:rPr>
            <w:lang w:eastAsia="ja-JP"/>
          </w:rPr>
          <w:t>.</w:t>
        </w:r>
      </w:ins>
      <w:del w:id="321" w:author="Ericsson_UUser_March" w:date="2025-03-27T18:38:00Z">
        <w:r w:rsidDel="000C0C0F">
          <w:rPr>
            <w:lang w:eastAsia="ja-JP"/>
          </w:rPr>
          <w:delText>Analytics filter information.</w:delText>
        </w:r>
      </w:del>
    </w:p>
    <w:p w14:paraId="392A3397" w14:textId="7E5A394C" w:rsidR="00F054FE" w:rsidDel="000C0C0F" w:rsidRDefault="00F054FE" w:rsidP="000C0C0F">
      <w:pPr>
        <w:pStyle w:val="B1"/>
        <w:rPr>
          <w:del w:id="322" w:author="Ericsson_UUser_March" w:date="2025-03-27T18:38:00Z"/>
          <w:lang w:eastAsia="ja-JP"/>
        </w:rPr>
      </w:pPr>
      <w:del w:id="323" w:author="Ericsson_UUser_March" w:date="2025-03-27T18:38:00Z">
        <w:r w:rsidDel="000C0C0F">
          <w:rPr>
            <w:lang w:eastAsia="ja-JP"/>
          </w:rPr>
          <w:delText>-</w:delText>
        </w:r>
        <w:r w:rsidDel="000C0C0F">
          <w:rPr>
            <w:lang w:eastAsia="ja-JP"/>
          </w:rPr>
          <w:tab/>
          <w:delText>maximum response time.</w:delText>
        </w:r>
      </w:del>
    </w:p>
    <w:p w14:paraId="2309FF26" w14:textId="664FFBCB" w:rsidR="00F054FE" w:rsidDel="000C0C0F" w:rsidRDefault="00F054FE" w:rsidP="000C0C0F">
      <w:pPr>
        <w:pStyle w:val="B1"/>
        <w:rPr>
          <w:del w:id="324" w:author="Ericsson_UUser_March" w:date="2025-03-27T18:38:00Z"/>
          <w:lang w:eastAsia="ja-JP"/>
        </w:rPr>
      </w:pPr>
      <w:del w:id="325" w:author="Ericsson_UUser_March" w:date="2025-03-27T18:38:00Z">
        <w:r w:rsidDel="000C0C0F">
          <w:rPr>
            <w:lang w:eastAsia="ja-JP"/>
          </w:rPr>
          <w:delText>-</w:delText>
        </w:r>
        <w:r w:rsidDel="000C0C0F">
          <w:rPr>
            <w:lang w:eastAsia="ja-JP"/>
          </w:rPr>
          <w:tab/>
          <w:delText>intermediate training information.</w:delText>
        </w:r>
      </w:del>
    </w:p>
    <w:p w14:paraId="518E1FBB" w14:textId="0DACFF3A" w:rsidR="00F054FE" w:rsidDel="000C0C0F" w:rsidRDefault="00F054FE" w:rsidP="000C0C0F">
      <w:pPr>
        <w:pStyle w:val="B1"/>
        <w:rPr>
          <w:del w:id="326" w:author="Ericsson_UUser_March" w:date="2025-03-27T18:38:00Z"/>
          <w:lang w:eastAsia="ja-JP"/>
        </w:rPr>
      </w:pPr>
      <w:del w:id="327" w:author="Ericsson_UUser_March" w:date="2025-03-27T18:38:00Z">
        <w:r w:rsidDel="000C0C0F">
          <w:rPr>
            <w:lang w:eastAsia="ja-JP"/>
          </w:rPr>
          <w:delText>-</w:delText>
        </w:r>
        <w:r w:rsidDel="000C0C0F">
          <w:rPr>
            <w:lang w:eastAsia="ja-JP"/>
          </w:rPr>
          <w:tab/>
          <w:delText>VFL Correlation ID is added by server at VFL training process start.</w:delText>
        </w:r>
      </w:del>
    </w:p>
    <w:p w14:paraId="54643B59" w14:textId="545ABD17" w:rsidR="00F054FE" w:rsidDel="000C0C0F" w:rsidRDefault="00F054FE" w:rsidP="000C0C0F">
      <w:pPr>
        <w:pStyle w:val="B1"/>
        <w:rPr>
          <w:del w:id="328" w:author="Ericsson_UUser_March" w:date="2025-03-27T18:38:00Z"/>
          <w:lang w:eastAsia="ja-JP"/>
        </w:rPr>
      </w:pPr>
      <w:del w:id="329" w:author="Ericsson_UUser_March" w:date="2025-03-27T18:38:00Z">
        <w:r w:rsidDel="000C0C0F">
          <w:rPr>
            <w:lang w:eastAsia="ja-JP"/>
          </w:rPr>
          <w:delText>-</w:delText>
        </w:r>
        <w:r w:rsidDel="000C0C0F">
          <w:rPr>
            <w:lang w:eastAsia="ja-JP"/>
          </w:rPr>
          <w:tab/>
          <w:delText>VFL Interoperability Information.</w:delText>
        </w:r>
      </w:del>
    </w:p>
    <w:p w14:paraId="2445AD2F" w14:textId="0680CDB6" w:rsidR="00F054FE" w:rsidRDefault="00F054FE" w:rsidP="000C0C0F">
      <w:pPr>
        <w:pStyle w:val="B1"/>
        <w:rPr>
          <w:lang w:eastAsia="ja-JP"/>
        </w:rPr>
      </w:pPr>
      <w:del w:id="330" w:author="Ericsson_UUser_March" w:date="2025-03-27T18:38:00Z">
        <w:r w:rsidDel="000C0C0F">
          <w:rPr>
            <w:lang w:eastAsia="ja-JP"/>
          </w:rPr>
          <w:delText>-</w:delText>
        </w:r>
        <w:r w:rsidDel="000C0C0F">
          <w:rPr>
            <w:lang w:eastAsia="ja-JP"/>
          </w:rPr>
          <w:tab/>
          <w:delText>Feature ID.</w:delText>
        </w:r>
      </w:del>
    </w:p>
    <w:p w14:paraId="2011B479" w14:textId="77777777" w:rsidR="00F054FE" w:rsidRDefault="00F054FE" w:rsidP="00F054FE">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62455BF9" w14:textId="77777777" w:rsidR="00F054FE" w:rsidRDefault="00F054FE" w:rsidP="00F054FE">
      <w:pPr>
        <w:pStyle w:val="NO"/>
        <w:rPr>
          <w:lang w:eastAsia="ja-JP"/>
        </w:rPr>
      </w:pPr>
      <w:r>
        <w:rPr>
          <w:lang w:eastAsia="ja-JP"/>
        </w:rPr>
        <w:t>NOTE:</w:t>
      </w:r>
      <w:r>
        <w:rPr>
          <w:lang w:eastAsia="ja-JP"/>
        </w:rPr>
        <w:tab/>
        <w:t>The detail reasons in the cause code are up to Stage 3.</w:t>
      </w:r>
    </w:p>
    <w:p w14:paraId="19E64D61" w14:textId="2185380D" w:rsidR="00F054FE" w:rsidRPr="00157B20" w:rsidRDefault="00F054FE" w:rsidP="00F054FE">
      <w:pPr>
        <w:rPr>
          <w:lang w:eastAsia="ja-JP"/>
        </w:rPr>
      </w:pPr>
      <w:r w:rsidRPr="00857C6B">
        <w:rPr>
          <w:b/>
          <w:bCs/>
          <w:lang w:eastAsia="ja-JP"/>
        </w:rPr>
        <w:t>Outputs, Optional:</w:t>
      </w:r>
      <w:ins w:id="331" w:author="Ericsson_UUser_March" w:date="2025-03-27T18:39:00Z">
        <w:r w:rsidR="00157B20">
          <w:rPr>
            <w:b/>
            <w:bCs/>
            <w:lang w:eastAsia="ja-JP"/>
          </w:rPr>
          <w:t xml:space="preserve"> </w:t>
        </w:r>
        <w:r w:rsidR="00157B20" w:rsidRPr="00157B20">
          <w:rPr>
            <w:lang w:eastAsia="ja-JP"/>
          </w:rPr>
          <w:t>First corresponding report (i.e. client intermediate training results) is included, if available and if consumer requested immediate reporting (see clause 4.15.1 of TS 23.502 [3])</w:t>
        </w:r>
      </w:ins>
      <w:ins w:id="332" w:author="Ericsson" w:date="2025-03-28T12:08:00Z">
        <w:r w:rsidR="000805CE">
          <w:rPr>
            <w:lang w:eastAsia="ja-JP"/>
          </w:rPr>
          <w:t>.</w:t>
        </w:r>
      </w:ins>
    </w:p>
    <w:p w14:paraId="3333479F" w14:textId="28AF28B3" w:rsidR="00F054FE" w:rsidDel="00157B20" w:rsidRDefault="00F054FE" w:rsidP="00F054FE">
      <w:pPr>
        <w:pStyle w:val="B1"/>
        <w:rPr>
          <w:del w:id="333" w:author="Ericsson_UUser_March" w:date="2025-03-27T18:39:00Z"/>
          <w:lang w:eastAsia="ja-JP"/>
        </w:rPr>
      </w:pPr>
      <w:del w:id="334" w:author="Ericsson_UUser_March" w:date="2025-03-27T18:39:00Z">
        <w:r w:rsidDel="00157B20">
          <w:rPr>
            <w:lang w:eastAsia="ja-JP"/>
          </w:rPr>
          <w:delText>-</w:delText>
        </w:r>
        <w:r w:rsidDel="00157B20">
          <w:rPr>
            <w:lang w:eastAsia="ja-JP"/>
          </w:rPr>
          <w:tab/>
          <w:delText>client intermediate training result</w:delText>
        </w:r>
      </w:del>
    </w:p>
    <w:p w14:paraId="7290A7BD" w14:textId="77777777" w:rsidR="003930EC" w:rsidRDefault="003930EC" w:rsidP="003930EC">
      <w:pPr>
        <w:rPr>
          <w:lang w:eastAsia="zh-CN"/>
        </w:rPr>
      </w:pPr>
    </w:p>
    <w:p w14:paraId="25720591" w14:textId="77777777" w:rsidR="00B71282" w:rsidRDefault="00B71282" w:rsidP="003930EC">
      <w:pPr>
        <w:rPr>
          <w:lang w:eastAsia="zh-CN"/>
        </w:rPr>
      </w:pPr>
    </w:p>
    <w:p w14:paraId="327FE357" w14:textId="77777777" w:rsidR="003930EC" w:rsidRDefault="003930EC" w:rsidP="003930EC">
      <w:pPr>
        <w:pStyle w:val="StartEndofChange"/>
      </w:pPr>
      <w:r>
        <w:t xml:space="preserve">* * *Next Change * * * </w:t>
      </w:r>
    </w:p>
    <w:p w14:paraId="6F4146D0" w14:textId="77777777" w:rsidR="003930EC" w:rsidRDefault="003930EC" w:rsidP="003930EC">
      <w:pPr>
        <w:rPr>
          <w:lang w:eastAsia="zh-CN"/>
        </w:rPr>
      </w:pPr>
    </w:p>
    <w:p w14:paraId="24E90321" w14:textId="77777777" w:rsidR="001A11E3" w:rsidRDefault="001A11E3" w:rsidP="001A11E3">
      <w:pPr>
        <w:pStyle w:val="Heading2"/>
        <w:rPr>
          <w:lang w:eastAsia="ja-JP"/>
        </w:rPr>
      </w:pPr>
      <w:bookmarkStart w:id="335" w:name="_Toc193706130"/>
      <w:r>
        <w:rPr>
          <w:lang w:eastAsia="ja-JP"/>
        </w:rPr>
        <w:t>12.2</w:t>
      </w:r>
      <w:r>
        <w:rPr>
          <w:lang w:eastAsia="ja-JP"/>
        </w:rPr>
        <w:tab/>
        <w:t>Nnef_VFLTraining Service</w:t>
      </w:r>
      <w:bookmarkEnd w:id="335"/>
    </w:p>
    <w:p w14:paraId="1A29C5FC" w14:textId="77777777" w:rsidR="001A11E3" w:rsidRDefault="001A11E3" w:rsidP="001A11E3">
      <w:pPr>
        <w:pStyle w:val="Heading3"/>
        <w:rPr>
          <w:lang w:eastAsia="ja-JP"/>
        </w:rPr>
      </w:pPr>
      <w:bookmarkStart w:id="336" w:name="_CR12_2_1"/>
      <w:bookmarkStart w:id="337" w:name="_Toc193706131"/>
      <w:bookmarkEnd w:id="336"/>
      <w:r>
        <w:rPr>
          <w:lang w:eastAsia="ja-JP"/>
        </w:rPr>
        <w:t>12.2.1</w:t>
      </w:r>
      <w:r>
        <w:rPr>
          <w:lang w:eastAsia="ja-JP"/>
        </w:rPr>
        <w:tab/>
        <w:t>General</w:t>
      </w:r>
      <w:bookmarkEnd w:id="337"/>
    </w:p>
    <w:p w14:paraId="4F9D027A" w14:textId="77777777" w:rsidR="001A11E3" w:rsidRDefault="001A11E3" w:rsidP="001A11E3">
      <w:pPr>
        <w:rPr>
          <w:lang w:eastAsia="ja-JP"/>
        </w:rPr>
      </w:pPr>
      <w:r w:rsidRPr="00857C6B">
        <w:rPr>
          <w:b/>
          <w:bCs/>
          <w:lang w:eastAsia="ja-JP"/>
        </w:rPr>
        <w:t>Service Description:</w:t>
      </w:r>
      <w:r>
        <w:rPr>
          <w:lang w:eastAsia="ja-JP"/>
        </w:rPr>
        <w:t xml:space="preserve"> This service is provided by an NEF on behalf of either an NWDAF or AF acting as VFL client in training process as defined in clause 6.2H.2.3.</w:t>
      </w:r>
    </w:p>
    <w:p w14:paraId="5574E96C" w14:textId="77777777" w:rsidR="001A11E3" w:rsidRDefault="001A11E3" w:rsidP="001A11E3">
      <w:pPr>
        <w:rPr>
          <w:lang w:eastAsia="ja-JP"/>
        </w:rPr>
      </w:pPr>
      <w:r>
        <w:rPr>
          <w:lang w:eastAsia="ja-JP"/>
        </w:rPr>
        <w:t>For VFL, this service may also be used by the consumer (i.e. FL Server) to prepare the VFL training as described in in clause 6.2H.2.2.</w:t>
      </w:r>
    </w:p>
    <w:p w14:paraId="012BABAE" w14:textId="215EBAD9" w:rsidR="001A11E3" w:rsidDel="0018653B" w:rsidRDefault="001A11E3" w:rsidP="001A11E3">
      <w:pPr>
        <w:pStyle w:val="EditorsNote"/>
        <w:rPr>
          <w:del w:id="338" w:author="Ericsson_UUser_March" w:date="2025-03-27T19:02:00Z"/>
          <w:lang w:eastAsia="ja-JP"/>
        </w:rPr>
      </w:pPr>
      <w:del w:id="339" w:author="Ericsson_UUser_March" w:date="2025-03-27T19:02:00Z">
        <w:r w:rsidDel="0018653B">
          <w:rPr>
            <w:lang w:eastAsia="ja-JP"/>
          </w:rPr>
          <w:delText>Editor´s note:</w:delText>
        </w:r>
        <w:r w:rsidDel="0018653B">
          <w:rPr>
            <w:lang w:eastAsia="ja-JP"/>
          </w:rPr>
          <w:tab/>
          <w:delText>Parameters of the service operations are FFS and more will be added when procedures and content of services are agreed.</w:delText>
        </w:r>
      </w:del>
    </w:p>
    <w:p w14:paraId="0365E4B7" w14:textId="77777777" w:rsidR="001A11E3" w:rsidRDefault="001A11E3" w:rsidP="001A11E3">
      <w:pPr>
        <w:pStyle w:val="Heading3"/>
        <w:rPr>
          <w:lang w:eastAsia="ja-JP"/>
        </w:rPr>
      </w:pPr>
      <w:bookmarkStart w:id="340" w:name="_CR12_2_2"/>
      <w:bookmarkStart w:id="341" w:name="_Toc193706132"/>
      <w:bookmarkEnd w:id="340"/>
      <w:r>
        <w:rPr>
          <w:lang w:eastAsia="ja-JP"/>
        </w:rPr>
        <w:t>12.2.2</w:t>
      </w:r>
      <w:r>
        <w:rPr>
          <w:lang w:eastAsia="ja-JP"/>
        </w:rPr>
        <w:tab/>
        <w:t>Nnef_VFLTraining_Subscribe service operation</w:t>
      </w:r>
      <w:bookmarkEnd w:id="341"/>
    </w:p>
    <w:p w14:paraId="7704044A" w14:textId="77777777" w:rsidR="001A11E3" w:rsidRDefault="001A11E3" w:rsidP="001A11E3">
      <w:pPr>
        <w:rPr>
          <w:lang w:eastAsia="ja-JP"/>
        </w:rPr>
      </w:pPr>
      <w:r w:rsidRPr="00857C6B">
        <w:rPr>
          <w:b/>
          <w:bCs/>
          <w:lang w:eastAsia="ja-JP"/>
        </w:rPr>
        <w:t>Service operation name:</w:t>
      </w:r>
      <w:r>
        <w:rPr>
          <w:lang w:eastAsia="ja-JP"/>
        </w:rPr>
        <w:t xml:space="preserve"> Nnef_VFLTraining_Subscribe</w:t>
      </w:r>
    </w:p>
    <w:p w14:paraId="70257EFA" w14:textId="77777777" w:rsidR="001A11E3" w:rsidRDefault="001A11E3" w:rsidP="001A11E3">
      <w:pPr>
        <w:rPr>
          <w:lang w:eastAsia="ja-JP"/>
        </w:rPr>
      </w:pPr>
      <w:r w:rsidRPr="00857C6B">
        <w:rPr>
          <w:b/>
          <w:bCs/>
          <w:lang w:eastAsia="ja-JP"/>
        </w:rPr>
        <w:t>Description:</w:t>
      </w:r>
      <w:r>
        <w:rPr>
          <w:lang w:eastAsia="ja-JP"/>
        </w:rPr>
        <w:t xml:space="preserve"> Subscribes to VFL ML Model training with AF as VFL client.</w:t>
      </w:r>
    </w:p>
    <w:p w14:paraId="69853394" w14:textId="77777777" w:rsidR="001A11E3" w:rsidRPr="00857C6B" w:rsidRDefault="001A11E3" w:rsidP="001A11E3">
      <w:pPr>
        <w:rPr>
          <w:b/>
          <w:bCs/>
          <w:lang w:eastAsia="ja-JP"/>
        </w:rPr>
      </w:pPr>
      <w:r w:rsidRPr="00857C6B">
        <w:rPr>
          <w:b/>
          <w:bCs/>
          <w:lang w:eastAsia="ja-JP"/>
        </w:rPr>
        <w:t>Inputs, Required:</w:t>
      </w:r>
    </w:p>
    <w:p w14:paraId="3618B139" w14:textId="77777777" w:rsidR="001A11E3" w:rsidRDefault="001A11E3" w:rsidP="001A11E3">
      <w:pPr>
        <w:pStyle w:val="B1"/>
        <w:rPr>
          <w:lang w:eastAsia="ja-JP"/>
        </w:rPr>
      </w:pPr>
      <w:r>
        <w:rPr>
          <w:lang w:eastAsia="ja-JP"/>
        </w:rPr>
        <w:tab/>
        <w:t>For new subscription:</w:t>
      </w:r>
    </w:p>
    <w:p w14:paraId="6C53A63B" w14:textId="77777777" w:rsidR="001A11E3" w:rsidRDefault="001A11E3" w:rsidP="001A11E3">
      <w:pPr>
        <w:pStyle w:val="B2"/>
        <w:rPr>
          <w:ins w:id="342" w:author="Ericsson_UUser_March" w:date="2025-03-27T19:02:00Z"/>
          <w:lang w:eastAsia="ja-JP"/>
        </w:rPr>
      </w:pPr>
      <w:r>
        <w:rPr>
          <w:lang w:eastAsia="ja-JP"/>
        </w:rPr>
        <w:t>-</w:t>
      </w:r>
      <w:r>
        <w:rPr>
          <w:lang w:eastAsia="ja-JP"/>
        </w:rPr>
        <w:tab/>
        <w:t>Analytics ID.</w:t>
      </w:r>
    </w:p>
    <w:p w14:paraId="7F298767" w14:textId="2C4A6986" w:rsidR="0018653B" w:rsidRDefault="0018653B" w:rsidP="001A11E3">
      <w:pPr>
        <w:pStyle w:val="B2"/>
        <w:rPr>
          <w:lang w:eastAsia="ja-JP"/>
        </w:rPr>
      </w:pPr>
      <w:ins w:id="343" w:author="Ericsson_UUser_March" w:date="2025-03-27T19:02:00Z">
        <w:r>
          <w:rPr>
            <w:lang w:eastAsia="ja-JP"/>
          </w:rPr>
          <w:t>-</w:t>
        </w:r>
        <w:r>
          <w:rPr>
            <w:lang w:eastAsia="ja-JP"/>
          </w:rPr>
          <w:tab/>
        </w:r>
        <w:r w:rsidRPr="00150A4A">
          <w:rPr>
            <w:lang w:eastAsia="ja-JP"/>
          </w:rPr>
          <w:t>VFL correlation ID</w:t>
        </w:r>
      </w:ins>
    </w:p>
    <w:p w14:paraId="601D0D0F" w14:textId="77777777" w:rsidR="001A11E3" w:rsidRDefault="001A11E3" w:rsidP="001A11E3">
      <w:pPr>
        <w:pStyle w:val="B2"/>
        <w:rPr>
          <w:lang w:eastAsia="ja-JP"/>
        </w:rPr>
      </w:pPr>
      <w:r>
        <w:rPr>
          <w:lang w:eastAsia="ja-JP"/>
        </w:rPr>
        <w:lastRenderedPageBreak/>
        <w:t>-</w:t>
      </w:r>
      <w:r>
        <w:rPr>
          <w:lang w:eastAsia="ja-JP"/>
        </w:rPr>
        <w:tab/>
        <w:t>Notification Target Address (+ Notification Correlation ID).</w:t>
      </w:r>
    </w:p>
    <w:p w14:paraId="558ADA61" w14:textId="77777777" w:rsidR="001A11E3" w:rsidRDefault="001A11E3" w:rsidP="001A11E3">
      <w:pPr>
        <w:pStyle w:val="B1"/>
        <w:rPr>
          <w:lang w:eastAsia="ja-JP"/>
        </w:rPr>
      </w:pPr>
      <w:r>
        <w:rPr>
          <w:lang w:eastAsia="ja-JP"/>
        </w:rPr>
        <w:tab/>
        <w:t>When updating a subscription:</w:t>
      </w:r>
    </w:p>
    <w:p w14:paraId="4AE8A496" w14:textId="77777777" w:rsidR="001A11E3" w:rsidRDefault="001A11E3" w:rsidP="001A11E3">
      <w:pPr>
        <w:pStyle w:val="B2"/>
        <w:rPr>
          <w:lang w:eastAsia="ja-JP"/>
        </w:rPr>
      </w:pPr>
      <w:r>
        <w:rPr>
          <w:lang w:eastAsia="ja-JP"/>
        </w:rPr>
        <w:t>-</w:t>
      </w:r>
      <w:r>
        <w:rPr>
          <w:lang w:eastAsia="ja-JP"/>
        </w:rPr>
        <w:tab/>
        <w:t>Subscription Correlation ID.</w:t>
      </w:r>
    </w:p>
    <w:p w14:paraId="59FEF72A" w14:textId="77777777" w:rsidR="001A11E3" w:rsidRDefault="001A11E3" w:rsidP="001A11E3">
      <w:pPr>
        <w:pStyle w:val="B1"/>
        <w:rPr>
          <w:lang w:eastAsia="ja-JP"/>
        </w:rPr>
      </w:pPr>
      <w:r>
        <w:rPr>
          <w:lang w:eastAsia="ja-JP"/>
        </w:rPr>
        <w:t>-</w:t>
      </w:r>
      <w:r>
        <w:rPr>
          <w:lang w:eastAsia="ja-JP"/>
        </w:rPr>
        <w:tab/>
        <w:t>For NWDAF as VFL client, external NWDAF ID.</w:t>
      </w:r>
    </w:p>
    <w:p w14:paraId="255CFCF2" w14:textId="77777777" w:rsidR="001A11E3" w:rsidRPr="00857C6B" w:rsidRDefault="001A11E3" w:rsidP="001A11E3">
      <w:pPr>
        <w:rPr>
          <w:b/>
          <w:bCs/>
          <w:lang w:eastAsia="ja-JP"/>
        </w:rPr>
      </w:pPr>
      <w:r w:rsidRPr="00857C6B">
        <w:rPr>
          <w:b/>
          <w:bCs/>
          <w:lang w:eastAsia="ja-JP"/>
        </w:rPr>
        <w:t>Inputs, Optional:</w:t>
      </w:r>
    </w:p>
    <w:p w14:paraId="7B609EF6" w14:textId="7E6CF8FF" w:rsidR="001A11E3" w:rsidDel="00D21BFB" w:rsidRDefault="001A11E3" w:rsidP="00D21BFB">
      <w:pPr>
        <w:pStyle w:val="B1"/>
        <w:rPr>
          <w:del w:id="344" w:author="Ericsson_UUser_March" w:date="2025-03-27T19:03:00Z"/>
          <w:lang w:eastAsia="ja-JP"/>
        </w:rPr>
      </w:pPr>
      <w:r>
        <w:rPr>
          <w:lang w:eastAsia="ja-JP"/>
        </w:rPr>
        <w:t>-</w:t>
      </w:r>
      <w:r>
        <w:rPr>
          <w:lang w:eastAsia="ja-JP"/>
        </w:rPr>
        <w:tab/>
      </w:r>
      <w:ins w:id="345" w:author="Ericsson_UUser_March" w:date="2025-03-27T19:03:00Z">
        <w:r w:rsidR="00D21BFB" w:rsidRPr="00D21BFB">
          <w:rPr>
            <w:lang w:eastAsia="ja-JP"/>
          </w:rPr>
          <w:t>See clause 6.2H.3 for parameters</w:t>
        </w:r>
      </w:ins>
      <w:del w:id="346" w:author="Ericsson_UUser_March" w:date="2025-03-27T19:03:00Z">
        <w:r w:rsidDel="00D21BFB">
          <w:rPr>
            <w:lang w:eastAsia="ja-JP"/>
          </w:rPr>
          <w:delText>Analytics filter information.</w:delText>
        </w:r>
      </w:del>
    </w:p>
    <w:p w14:paraId="44BF3568" w14:textId="41D431A2" w:rsidR="001A11E3" w:rsidDel="00D21BFB" w:rsidRDefault="001A11E3" w:rsidP="00D21BFB">
      <w:pPr>
        <w:pStyle w:val="B1"/>
        <w:rPr>
          <w:del w:id="347" w:author="Ericsson_UUser_March" w:date="2025-03-27T19:03:00Z"/>
          <w:lang w:eastAsia="ja-JP"/>
        </w:rPr>
      </w:pPr>
      <w:del w:id="348" w:author="Ericsson_UUser_March" w:date="2025-03-27T19:03:00Z">
        <w:r w:rsidDel="00D21BFB">
          <w:rPr>
            <w:lang w:eastAsia="ja-JP"/>
          </w:rPr>
          <w:delText>-</w:delText>
        </w:r>
        <w:r w:rsidDel="00D21BFB">
          <w:rPr>
            <w:lang w:eastAsia="ja-JP"/>
          </w:rPr>
          <w:tab/>
          <w:delText>Maximum response time.</w:delText>
        </w:r>
      </w:del>
    </w:p>
    <w:p w14:paraId="7670C24D" w14:textId="612E50D7" w:rsidR="001A11E3" w:rsidDel="00D21BFB" w:rsidRDefault="001A11E3" w:rsidP="00D21BFB">
      <w:pPr>
        <w:pStyle w:val="B1"/>
        <w:rPr>
          <w:del w:id="349" w:author="Ericsson_UUser_March" w:date="2025-03-27T19:03:00Z"/>
          <w:lang w:eastAsia="ja-JP"/>
        </w:rPr>
      </w:pPr>
      <w:del w:id="350" w:author="Ericsson_UUser_March" w:date="2025-03-27T19:03:00Z">
        <w:r w:rsidDel="00D21BFB">
          <w:rPr>
            <w:lang w:eastAsia="ja-JP"/>
          </w:rPr>
          <w:delText>-</w:delText>
        </w:r>
        <w:r w:rsidDel="00D21BFB">
          <w:rPr>
            <w:lang w:eastAsia="ja-JP"/>
          </w:rPr>
          <w:tab/>
          <w:delText>Intermediate training information.</w:delText>
        </w:r>
      </w:del>
    </w:p>
    <w:p w14:paraId="5EDAF6E9" w14:textId="5E937842" w:rsidR="001A11E3" w:rsidDel="00D21BFB" w:rsidRDefault="001A11E3" w:rsidP="00D21BFB">
      <w:pPr>
        <w:pStyle w:val="B1"/>
        <w:rPr>
          <w:del w:id="351" w:author="Ericsson_UUser_March" w:date="2025-03-27T19:03:00Z"/>
          <w:lang w:eastAsia="ja-JP"/>
        </w:rPr>
      </w:pPr>
      <w:del w:id="352" w:author="Ericsson_UUser_March" w:date="2025-03-27T19:03:00Z">
        <w:r w:rsidDel="00D21BFB">
          <w:rPr>
            <w:lang w:eastAsia="ja-JP"/>
          </w:rPr>
          <w:delText>-</w:delText>
        </w:r>
        <w:r w:rsidDel="00D21BFB">
          <w:rPr>
            <w:lang w:eastAsia="ja-JP"/>
          </w:rPr>
          <w:tab/>
          <w:delText>VFL Correlation ID is added by server at VFL training process start.</w:delText>
        </w:r>
      </w:del>
    </w:p>
    <w:p w14:paraId="113F3B10" w14:textId="7EFA40C5" w:rsidR="001A11E3" w:rsidDel="00D21BFB" w:rsidRDefault="001A11E3" w:rsidP="00D21BFB">
      <w:pPr>
        <w:pStyle w:val="B1"/>
        <w:rPr>
          <w:del w:id="353" w:author="Ericsson_UUser_March" w:date="2025-03-27T19:03:00Z"/>
          <w:lang w:eastAsia="ja-JP"/>
        </w:rPr>
      </w:pPr>
      <w:del w:id="354" w:author="Ericsson_UUser_March" w:date="2025-03-27T19:03:00Z">
        <w:r w:rsidDel="00D21BFB">
          <w:rPr>
            <w:lang w:eastAsia="ja-JP"/>
          </w:rPr>
          <w:delText>-</w:delText>
        </w:r>
        <w:r w:rsidDel="00D21BFB">
          <w:rPr>
            <w:lang w:eastAsia="ja-JP"/>
          </w:rPr>
          <w:tab/>
          <w:delText>VFL Interoperability Information.</w:delText>
        </w:r>
      </w:del>
    </w:p>
    <w:p w14:paraId="41C9964D" w14:textId="6193CEAF" w:rsidR="001A11E3" w:rsidRDefault="001A11E3" w:rsidP="00D21BFB">
      <w:pPr>
        <w:pStyle w:val="B1"/>
        <w:rPr>
          <w:lang w:eastAsia="ja-JP"/>
        </w:rPr>
      </w:pPr>
      <w:del w:id="355" w:author="Ericsson_UUser_March" w:date="2025-03-27T19:03:00Z">
        <w:r w:rsidDel="00D21BFB">
          <w:rPr>
            <w:lang w:eastAsia="ja-JP"/>
          </w:rPr>
          <w:delText>-</w:delText>
        </w:r>
        <w:r w:rsidDel="00D21BFB">
          <w:rPr>
            <w:lang w:eastAsia="ja-JP"/>
          </w:rPr>
          <w:tab/>
          <w:delText>Feature ID.</w:delText>
        </w:r>
      </w:del>
    </w:p>
    <w:p w14:paraId="6D97D85E" w14:textId="77777777" w:rsidR="001A11E3" w:rsidRDefault="001A11E3" w:rsidP="001A11E3">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75548A87" w14:textId="77777777" w:rsidR="001A11E3" w:rsidRDefault="001A11E3" w:rsidP="001A11E3">
      <w:pPr>
        <w:pStyle w:val="NO"/>
        <w:rPr>
          <w:lang w:eastAsia="ja-JP"/>
        </w:rPr>
      </w:pPr>
      <w:r>
        <w:rPr>
          <w:lang w:eastAsia="ja-JP"/>
        </w:rPr>
        <w:t>NOTE:</w:t>
      </w:r>
      <w:r>
        <w:rPr>
          <w:lang w:eastAsia="ja-JP"/>
        </w:rPr>
        <w:tab/>
        <w:t>The detail reasons in the cause code are up to Stage 3.</w:t>
      </w:r>
    </w:p>
    <w:p w14:paraId="47534AF6" w14:textId="159DAA7B" w:rsidR="001A11E3" w:rsidRPr="008F5257" w:rsidRDefault="001A11E3" w:rsidP="001A11E3">
      <w:pPr>
        <w:rPr>
          <w:lang w:eastAsia="ja-JP"/>
        </w:rPr>
      </w:pPr>
      <w:r w:rsidRPr="00857C6B">
        <w:rPr>
          <w:b/>
          <w:bCs/>
          <w:lang w:eastAsia="ja-JP"/>
        </w:rPr>
        <w:t>Outputs, Optional:</w:t>
      </w:r>
      <w:ins w:id="356" w:author="Ericsson_UUser_March" w:date="2025-03-27T19:04:00Z">
        <w:r w:rsidR="008F5257">
          <w:rPr>
            <w:lang w:eastAsia="ja-JP"/>
          </w:rPr>
          <w:t xml:space="preserve"> </w:t>
        </w:r>
        <w:r w:rsidR="008F5257" w:rsidRPr="008F5257">
          <w:rPr>
            <w:lang w:eastAsia="ja-JP"/>
          </w:rPr>
          <w:t>First corresponding report (i.e. client intermediate training result) is included, if available and if consumer requested immediate reporting (see clause 4.15.1 of TS 23.502 [3]).</w:t>
        </w:r>
      </w:ins>
    </w:p>
    <w:p w14:paraId="616FAB30" w14:textId="39732A15" w:rsidR="001A11E3" w:rsidDel="008F5257" w:rsidRDefault="001A11E3" w:rsidP="001A11E3">
      <w:pPr>
        <w:pStyle w:val="B1"/>
        <w:rPr>
          <w:del w:id="357" w:author="Ericsson_UUser_March" w:date="2025-03-27T19:04:00Z"/>
          <w:lang w:eastAsia="ja-JP"/>
        </w:rPr>
      </w:pPr>
      <w:del w:id="358" w:author="Ericsson_UUser_March" w:date="2025-03-27T19:04:00Z">
        <w:r w:rsidDel="008F5257">
          <w:rPr>
            <w:lang w:eastAsia="ja-JP"/>
          </w:rPr>
          <w:delText>-</w:delText>
        </w:r>
        <w:r w:rsidDel="008F5257">
          <w:rPr>
            <w:lang w:eastAsia="ja-JP"/>
          </w:rPr>
          <w:tab/>
          <w:delText>Client intermediate training result.</w:delText>
        </w:r>
      </w:del>
    </w:p>
    <w:p w14:paraId="466408C2" w14:textId="77777777" w:rsidR="003930EC" w:rsidRDefault="003930EC" w:rsidP="003930EC">
      <w:pPr>
        <w:rPr>
          <w:lang w:eastAsia="zh-CN"/>
        </w:rPr>
      </w:pPr>
    </w:p>
    <w:p w14:paraId="01EA23B8" w14:textId="77777777" w:rsidR="00992BCD" w:rsidRDefault="00992BCD" w:rsidP="00230398">
      <w:pPr>
        <w:rPr>
          <w:lang w:eastAsia="zh-CN"/>
        </w:rPr>
      </w:pPr>
    </w:p>
    <w:p w14:paraId="00B1F891" w14:textId="77777777" w:rsidR="00230398" w:rsidRDefault="00230398" w:rsidP="00230398">
      <w:pPr>
        <w:rPr>
          <w:lang w:eastAsia="zh-CN"/>
        </w:rPr>
      </w:pP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34"/>
    <w:p w14:paraId="05E8196B" w14:textId="77777777" w:rsidR="00B81816" w:rsidRDefault="00B81816"/>
    <w:sectPr w:rsidR="00B81816">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1A9B7" w14:textId="77777777" w:rsidR="006E1009" w:rsidRDefault="006E1009">
      <w:pPr>
        <w:spacing w:after="0"/>
      </w:pPr>
      <w:r>
        <w:separator/>
      </w:r>
    </w:p>
  </w:endnote>
  <w:endnote w:type="continuationSeparator" w:id="0">
    <w:p w14:paraId="29573645" w14:textId="77777777" w:rsidR="006E1009" w:rsidRDefault="006E1009">
      <w:pPr>
        <w:spacing w:after="0"/>
      </w:pPr>
      <w:r>
        <w:continuationSeparator/>
      </w:r>
    </w:p>
  </w:endnote>
  <w:endnote w:type="continuationNotice" w:id="1">
    <w:p w14:paraId="00CF489C" w14:textId="77777777" w:rsidR="006E1009" w:rsidRDefault="006E1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37CD5" w14:textId="77777777" w:rsidR="006E1009" w:rsidRDefault="006E1009">
      <w:pPr>
        <w:spacing w:after="0"/>
      </w:pPr>
      <w:r>
        <w:separator/>
      </w:r>
    </w:p>
  </w:footnote>
  <w:footnote w:type="continuationSeparator" w:id="0">
    <w:p w14:paraId="37195D20" w14:textId="77777777" w:rsidR="006E1009" w:rsidRDefault="006E1009">
      <w:pPr>
        <w:spacing w:after="0"/>
      </w:pPr>
      <w:r>
        <w:continuationSeparator/>
      </w:r>
    </w:p>
  </w:footnote>
  <w:footnote w:type="continuationNotice" w:id="1">
    <w:p w14:paraId="6BCFBCF9" w14:textId="77777777" w:rsidR="006E1009" w:rsidRDefault="006E10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CCA5074"/>
    <w:multiLevelType w:val="hybridMultilevel"/>
    <w:tmpl w:val="5FB28FF8"/>
    <w:lvl w:ilvl="0" w:tplc="5F78168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B636C8"/>
    <w:multiLevelType w:val="hybridMultilevel"/>
    <w:tmpl w:val="9D5438BC"/>
    <w:lvl w:ilvl="0" w:tplc="65E43D0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30CC3272"/>
    <w:multiLevelType w:val="hybridMultilevel"/>
    <w:tmpl w:val="14DA2FFE"/>
    <w:lvl w:ilvl="0" w:tplc="7B80491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C4439FA"/>
    <w:multiLevelType w:val="hybridMultilevel"/>
    <w:tmpl w:val="E04EBA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80940399">
    <w:abstractNumId w:val="0"/>
  </w:num>
  <w:num w:numId="2" w16cid:durableId="759984714">
    <w:abstractNumId w:val="4"/>
  </w:num>
  <w:num w:numId="3" w16cid:durableId="1542090740">
    <w:abstractNumId w:val="5"/>
  </w:num>
  <w:num w:numId="4" w16cid:durableId="2103993610">
    <w:abstractNumId w:val="6"/>
  </w:num>
  <w:num w:numId="5" w16cid:durableId="171183595">
    <w:abstractNumId w:val="2"/>
  </w:num>
  <w:num w:numId="6" w16cid:durableId="521672509">
    <w:abstractNumId w:val="3"/>
  </w:num>
  <w:num w:numId="7" w16cid:durableId="1450708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_March">
    <w15:presenceInfo w15:providerId="None" w15:userId="Ericsson_UUser_March"/>
  </w15:person>
  <w15:person w15:author="Ericsson_UUser_April">
    <w15:presenceInfo w15:providerId="None" w15:userId="Ericsson_UUser_April"/>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510"/>
    <w:rsid w:val="000016F3"/>
    <w:rsid w:val="000019A6"/>
    <w:rsid w:val="000020FC"/>
    <w:rsid w:val="000052E2"/>
    <w:rsid w:val="00005E93"/>
    <w:rsid w:val="000061F8"/>
    <w:rsid w:val="000071B7"/>
    <w:rsid w:val="00010C49"/>
    <w:rsid w:val="00014918"/>
    <w:rsid w:val="00014EC6"/>
    <w:rsid w:val="000159F0"/>
    <w:rsid w:val="00016860"/>
    <w:rsid w:val="00017C0C"/>
    <w:rsid w:val="00020FE1"/>
    <w:rsid w:val="00021F88"/>
    <w:rsid w:val="00022A74"/>
    <w:rsid w:val="00022DE5"/>
    <w:rsid w:val="00022E4A"/>
    <w:rsid w:val="000233DE"/>
    <w:rsid w:val="00024551"/>
    <w:rsid w:val="00024787"/>
    <w:rsid w:val="00025F6A"/>
    <w:rsid w:val="00030196"/>
    <w:rsid w:val="00030FE8"/>
    <w:rsid w:val="00031B5D"/>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399B"/>
    <w:rsid w:val="000543F8"/>
    <w:rsid w:val="00055A74"/>
    <w:rsid w:val="00056378"/>
    <w:rsid w:val="00056D85"/>
    <w:rsid w:val="000577ED"/>
    <w:rsid w:val="00060DFE"/>
    <w:rsid w:val="000625FB"/>
    <w:rsid w:val="000628B3"/>
    <w:rsid w:val="00062C4E"/>
    <w:rsid w:val="000639E9"/>
    <w:rsid w:val="00063E6D"/>
    <w:rsid w:val="00065BEA"/>
    <w:rsid w:val="00070C84"/>
    <w:rsid w:val="00070E09"/>
    <w:rsid w:val="00072362"/>
    <w:rsid w:val="00072DA3"/>
    <w:rsid w:val="000761EE"/>
    <w:rsid w:val="00077139"/>
    <w:rsid w:val="0007714A"/>
    <w:rsid w:val="00077993"/>
    <w:rsid w:val="00077B48"/>
    <w:rsid w:val="000805CE"/>
    <w:rsid w:val="00080668"/>
    <w:rsid w:val="00080723"/>
    <w:rsid w:val="000812C3"/>
    <w:rsid w:val="00082954"/>
    <w:rsid w:val="00082BEE"/>
    <w:rsid w:val="00084381"/>
    <w:rsid w:val="0008450A"/>
    <w:rsid w:val="00085E83"/>
    <w:rsid w:val="00087E6D"/>
    <w:rsid w:val="0009096F"/>
    <w:rsid w:val="00093E65"/>
    <w:rsid w:val="00095037"/>
    <w:rsid w:val="000951BD"/>
    <w:rsid w:val="0009572B"/>
    <w:rsid w:val="000958B7"/>
    <w:rsid w:val="00095C51"/>
    <w:rsid w:val="00097222"/>
    <w:rsid w:val="00097AEE"/>
    <w:rsid w:val="00097DF6"/>
    <w:rsid w:val="000A0521"/>
    <w:rsid w:val="000A1AFB"/>
    <w:rsid w:val="000A2CE4"/>
    <w:rsid w:val="000A35A8"/>
    <w:rsid w:val="000A3C10"/>
    <w:rsid w:val="000A5658"/>
    <w:rsid w:val="000A5FD8"/>
    <w:rsid w:val="000A6394"/>
    <w:rsid w:val="000A6C45"/>
    <w:rsid w:val="000A7F64"/>
    <w:rsid w:val="000B1201"/>
    <w:rsid w:val="000B187D"/>
    <w:rsid w:val="000B1B33"/>
    <w:rsid w:val="000B207D"/>
    <w:rsid w:val="000B2178"/>
    <w:rsid w:val="000B2CDE"/>
    <w:rsid w:val="000B37F4"/>
    <w:rsid w:val="000B3AB2"/>
    <w:rsid w:val="000B4A42"/>
    <w:rsid w:val="000B51B5"/>
    <w:rsid w:val="000B5858"/>
    <w:rsid w:val="000B593E"/>
    <w:rsid w:val="000B5970"/>
    <w:rsid w:val="000B7E40"/>
    <w:rsid w:val="000B7FED"/>
    <w:rsid w:val="000C038A"/>
    <w:rsid w:val="000C07A5"/>
    <w:rsid w:val="000C0C0F"/>
    <w:rsid w:val="000C0E27"/>
    <w:rsid w:val="000C2058"/>
    <w:rsid w:val="000C5A6D"/>
    <w:rsid w:val="000C6005"/>
    <w:rsid w:val="000C6570"/>
    <w:rsid w:val="000C6598"/>
    <w:rsid w:val="000C758A"/>
    <w:rsid w:val="000C766B"/>
    <w:rsid w:val="000D066E"/>
    <w:rsid w:val="000D1EA6"/>
    <w:rsid w:val="000D2687"/>
    <w:rsid w:val="000D2851"/>
    <w:rsid w:val="000D2BB0"/>
    <w:rsid w:val="000D36EC"/>
    <w:rsid w:val="000D44B3"/>
    <w:rsid w:val="000D4908"/>
    <w:rsid w:val="000D4BA7"/>
    <w:rsid w:val="000D4C4B"/>
    <w:rsid w:val="000D540D"/>
    <w:rsid w:val="000D5637"/>
    <w:rsid w:val="000E06F7"/>
    <w:rsid w:val="000E0834"/>
    <w:rsid w:val="000E15D1"/>
    <w:rsid w:val="000E220B"/>
    <w:rsid w:val="000E23C6"/>
    <w:rsid w:val="000E2ADF"/>
    <w:rsid w:val="000E31EE"/>
    <w:rsid w:val="000E365B"/>
    <w:rsid w:val="000E442C"/>
    <w:rsid w:val="000E51EE"/>
    <w:rsid w:val="000E56D6"/>
    <w:rsid w:val="000E7010"/>
    <w:rsid w:val="000F02E2"/>
    <w:rsid w:val="000F215D"/>
    <w:rsid w:val="000F21A4"/>
    <w:rsid w:val="000F25B8"/>
    <w:rsid w:val="000F25CD"/>
    <w:rsid w:val="000F348E"/>
    <w:rsid w:val="000F3509"/>
    <w:rsid w:val="000F3D74"/>
    <w:rsid w:val="000F3F26"/>
    <w:rsid w:val="000F4079"/>
    <w:rsid w:val="000F47C8"/>
    <w:rsid w:val="000F68F5"/>
    <w:rsid w:val="000F79F7"/>
    <w:rsid w:val="000F7DEB"/>
    <w:rsid w:val="00103869"/>
    <w:rsid w:val="00103A77"/>
    <w:rsid w:val="00104434"/>
    <w:rsid w:val="00105351"/>
    <w:rsid w:val="00107662"/>
    <w:rsid w:val="00107C22"/>
    <w:rsid w:val="0011102A"/>
    <w:rsid w:val="001116A4"/>
    <w:rsid w:val="001139FA"/>
    <w:rsid w:val="00113A2F"/>
    <w:rsid w:val="00113F09"/>
    <w:rsid w:val="00115152"/>
    <w:rsid w:val="0011579F"/>
    <w:rsid w:val="00115AE7"/>
    <w:rsid w:val="00116712"/>
    <w:rsid w:val="001176F2"/>
    <w:rsid w:val="0012128F"/>
    <w:rsid w:val="00121F62"/>
    <w:rsid w:val="001222F6"/>
    <w:rsid w:val="00122AD2"/>
    <w:rsid w:val="00124EE2"/>
    <w:rsid w:val="001255F5"/>
    <w:rsid w:val="0012661D"/>
    <w:rsid w:val="001273E3"/>
    <w:rsid w:val="001276B3"/>
    <w:rsid w:val="00130EC1"/>
    <w:rsid w:val="00131B94"/>
    <w:rsid w:val="00131FDA"/>
    <w:rsid w:val="00132238"/>
    <w:rsid w:val="00132AAE"/>
    <w:rsid w:val="0013371E"/>
    <w:rsid w:val="00135ED0"/>
    <w:rsid w:val="00135F10"/>
    <w:rsid w:val="001376D1"/>
    <w:rsid w:val="00137D37"/>
    <w:rsid w:val="0014009B"/>
    <w:rsid w:val="00143C3D"/>
    <w:rsid w:val="00143D1A"/>
    <w:rsid w:val="00144B13"/>
    <w:rsid w:val="00145D43"/>
    <w:rsid w:val="001460A1"/>
    <w:rsid w:val="001463BC"/>
    <w:rsid w:val="00147557"/>
    <w:rsid w:val="001500DB"/>
    <w:rsid w:val="00150A4A"/>
    <w:rsid w:val="00151AA0"/>
    <w:rsid w:val="00151D2C"/>
    <w:rsid w:val="00151DF3"/>
    <w:rsid w:val="00152490"/>
    <w:rsid w:val="001527BB"/>
    <w:rsid w:val="00153CB5"/>
    <w:rsid w:val="00157B20"/>
    <w:rsid w:val="0016047E"/>
    <w:rsid w:val="00160A95"/>
    <w:rsid w:val="00161134"/>
    <w:rsid w:val="001611DB"/>
    <w:rsid w:val="00161841"/>
    <w:rsid w:val="0016430B"/>
    <w:rsid w:val="001679D3"/>
    <w:rsid w:val="001733D3"/>
    <w:rsid w:val="00174C5A"/>
    <w:rsid w:val="0017744A"/>
    <w:rsid w:val="00177490"/>
    <w:rsid w:val="00177D3A"/>
    <w:rsid w:val="00181E76"/>
    <w:rsid w:val="00182032"/>
    <w:rsid w:val="00183390"/>
    <w:rsid w:val="0018406C"/>
    <w:rsid w:val="00186022"/>
    <w:rsid w:val="00186169"/>
    <w:rsid w:val="0018653B"/>
    <w:rsid w:val="0019069C"/>
    <w:rsid w:val="00191559"/>
    <w:rsid w:val="00191D04"/>
    <w:rsid w:val="00192C46"/>
    <w:rsid w:val="0019320E"/>
    <w:rsid w:val="00193254"/>
    <w:rsid w:val="001A08B3"/>
    <w:rsid w:val="001A11E3"/>
    <w:rsid w:val="001A2B95"/>
    <w:rsid w:val="001A69E2"/>
    <w:rsid w:val="001A6F45"/>
    <w:rsid w:val="001A7A5A"/>
    <w:rsid w:val="001A7B60"/>
    <w:rsid w:val="001B0804"/>
    <w:rsid w:val="001B082E"/>
    <w:rsid w:val="001B2C4C"/>
    <w:rsid w:val="001B392A"/>
    <w:rsid w:val="001B401B"/>
    <w:rsid w:val="001B41DE"/>
    <w:rsid w:val="001B52F0"/>
    <w:rsid w:val="001B5656"/>
    <w:rsid w:val="001B58AB"/>
    <w:rsid w:val="001B7747"/>
    <w:rsid w:val="001B7A65"/>
    <w:rsid w:val="001B7C74"/>
    <w:rsid w:val="001C18FE"/>
    <w:rsid w:val="001C2429"/>
    <w:rsid w:val="001C43A0"/>
    <w:rsid w:val="001C499B"/>
    <w:rsid w:val="001C5FBF"/>
    <w:rsid w:val="001C6923"/>
    <w:rsid w:val="001C770A"/>
    <w:rsid w:val="001D0A11"/>
    <w:rsid w:val="001D116B"/>
    <w:rsid w:val="001D12E5"/>
    <w:rsid w:val="001D13E2"/>
    <w:rsid w:val="001D355A"/>
    <w:rsid w:val="001D433E"/>
    <w:rsid w:val="001D490C"/>
    <w:rsid w:val="001E0E12"/>
    <w:rsid w:val="001E0E6C"/>
    <w:rsid w:val="001E1BCC"/>
    <w:rsid w:val="001E1D17"/>
    <w:rsid w:val="001E2978"/>
    <w:rsid w:val="001E370C"/>
    <w:rsid w:val="001E388A"/>
    <w:rsid w:val="001E3A22"/>
    <w:rsid w:val="001E41F3"/>
    <w:rsid w:val="001E4977"/>
    <w:rsid w:val="001E6867"/>
    <w:rsid w:val="001F05FB"/>
    <w:rsid w:val="001F0FFA"/>
    <w:rsid w:val="001F1C02"/>
    <w:rsid w:val="001F2C32"/>
    <w:rsid w:val="001F3329"/>
    <w:rsid w:val="001F409A"/>
    <w:rsid w:val="001F5F27"/>
    <w:rsid w:val="001F61FD"/>
    <w:rsid w:val="001F63FE"/>
    <w:rsid w:val="001F6FAA"/>
    <w:rsid w:val="001F7D42"/>
    <w:rsid w:val="0020226B"/>
    <w:rsid w:val="00202BAA"/>
    <w:rsid w:val="00203CEF"/>
    <w:rsid w:val="00205753"/>
    <w:rsid w:val="00206ACB"/>
    <w:rsid w:val="0020708F"/>
    <w:rsid w:val="002078A1"/>
    <w:rsid w:val="0020790E"/>
    <w:rsid w:val="00207BDA"/>
    <w:rsid w:val="00211409"/>
    <w:rsid w:val="00214358"/>
    <w:rsid w:val="00214B84"/>
    <w:rsid w:val="00215CB5"/>
    <w:rsid w:val="0021756B"/>
    <w:rsid w:val="00217FF0"/>
    <w:rsid w:val="00220C7C"/>
    <w:rsid w:val="002224A4"/>
    <w:rsid w:val="00223219"/>
    <w:rsid w:val="002247E9"/>
    <w:rsid w:val="00224FCC"/>
    <w:rsid w:val="0022530F"/>
    <w:rsid w:val="002260DC"/>
    <w:rsid w:val="00226A30"/>
    <w:rsid w:val="00230055"/>
    <w:rsid w:val="00230398"/>
    <w:rsid w:val="00231590"/>
    <w:rsid w:val="00234CFD"/>
    <w:rsid w:val="00234EC1"/>
    <w:rsid w:val="002358D3"/>
    <w:rsid w:val="00237930"/>
    <w:rsid w:val="002423BA"/>
    <w:rsid w:val="00242D84"/>
    <w:rsid w:val="00243FCB"/>
    <w:rsid w:val="00244CE5"/>
    <w:rsid w:val="0024696A"/>
    <w:rsid w:val="00250D10"/>
    <w:rsid w:val="002516A7"/>
    <w:rsid w:val="00251AD8"/>
    <w:rsid w:val="00253384"/>
    <w:rsid w:val="00253598"/>
    <w:rsid w:val="00253E35"/>
    <w:rsid w:val="00254072"/>
    <w:rsid w:val="00256681"/>
    <w:rsid w:val="00257B72"/>
    <w:rsid w:val="0026004D"/>
    <w:rsid w:val="00261B17"/>
    <w:rsid w:val="002620AE"/>
    <w:rsid w:val="0026312B"/>
    <w:rsid w:val="002636E3"/>
    <w:rsid w:val="00263959"/>
    <w:rsid w:val="002640DD"/>
    <w:rsid w:val="002653DF"/>
    <w:rsid w:val="0026643F"/>
    <w:rsid w:val="00267D5C"/>
    <w:rsid w:val="00270A6B"/>
    <w:rsid w:val="00270ECB"/>
    <w:rsid w:val="00271B62"/>
    <w:rsid w:val="00272233"/>
    <w:rsid w:val="00272BD9"/>
    <w:rsid w:val="0027380E"/>
    <w:rsid w:val="00275624"/>
    <w:rsid w:val="00275D12"/>
    <w:rsid w:val="00275DD0"/>
    <w:rsid w:val="002768EB"/>
    <w:rsid w:val="00281811"/>
    <w:rsid w:val="00281866"/>
    <w:rsid w:val="00282EE1"/>
    <w:rsid w:val="0028321A"/>
    <w:rsid w:val="00284C0E"/>
    <w:rsid w:val="00284FEB"/>
    <w:rsid w:val="0028542F"/>
    <w:rsid w:val="002860C4"/>
    <w:rsid w:val="0029159E"/>
    <w:rsid w:val="00291B56"/>
    <w:rsid w:val="00291BEE"/>
    <w:rsid w:val="002923DC"/>
    <w:rsid w:val="00292568"/>
    <w:rsid w:val="00292728"/>
    <w:rsid w:val="00292EC4"/>
    <w:rsid w:val="002931E8"/>
    <w:rsid w:val="002948AC"/>
    <w:rsid w:val="0029551E"/>
    <w:rsid w:val="00295A2F"/>
    <w:rsid w:val="00295FC7"/>
    <w:rsid w:val="002963FF"/>
    <w:rsid w:val="002A1193"/>
    <w:rsid w:val="002A3495"/>
    <w:rsid w:val="002A3F43"/>
    <w:rsid w:val="002A66DA"/>
    <w:rsid w:val="002A7BEA"/>
    <w:rsid w:val="002B18E6"/>
    <w:rsid w:val="002B19CC"/>
    <w:rsid w:val="002B1AB8"/>
    <w:rsid w:val="002B28BA"/>
    <w:rsid w:val="002B35E9"/>
    <w:rsid w:val="002B3973"/>
    <w:rsid w:val="002B486E"/>
    <w:rsid w:val="002B4A38"/>
    <w:rsid w:val="002B53D3"/>
    <w:rsid w:val="002B5741"/>
    <w:rsid w:val="002B6D38"/>
    <w:rsid w:val="002B7D04"/>
    <w:rsid w:val="002C33D7"/>
    <w:rsid w:val="002C35E0"/>
    <w:rsid w:val="002C51AA"/>
    <w:rsid w:val="002D0B4C"/>
    <w:rsid w:val="002D0D23"/>
    <w:rsid w:val="002D18CF"/>
    <w:rsid w:val="002D3AEA"/>
    <w:rsid w:val="002D3B65"/>
    <w:rsid w:val="002D5812"/>
    <w:rsid w:val="002D5ED1"/>
    <w:rsid w:val="002E1129"/>
    <w:rsid w:val="002E1D7D"/>
    <w:rsid w:val="002E1F73"/>
    <w:rsid w:val="002E3CFE"/>
    <w:rsid w:val="002E472E"/>
    <w:rsid w:val="002E7436"/>
    <w:rsid w:val="002E785E"/>
    <w:rsid w:val="002F03CE"/>
    <w:rsid w:val="002F1AAD"/>
    <w:rsid w:val="002F1D32"/>
    <w:rsid w:val="002F2647"/>
    <w:rsid w:val="002F31D4"/>
    <w:rsid w:val="002F521A"/>
    <w:rsid w:val="00300856"/>
    <w:rsid w:val="003017D3"/>
    <w:rsid w:val="00301EDA"/>
    <w:rsid w:val="003020FC"/>
    <w:rsid w:val="003025A2"/>
    <w:rsid w:val="0030313C"/>
    <w:rsid w:val="0030322A"/>
    <w:rsid w:val="003037D3"/>
    <w:rsid w:val="00303AD2"/>
    <w:rsid w:val="00303DA2"/>
    <w:rsid w:val="00304D0C"/>
    <w:rsid w:val="00305409"/>
    <w:rsid w:val="00305B2A"/>
    <w:rsid w:val="00307A46"/>
    <w:rsid w:val="003115B9"/>
    <w:rsid w:val="003126B7"/>
    <w:rsid w:val="0031276C"/>
    <w:rsid w:val="00313179"/>
    <w:rsid w:val="0031758A"/>
    <w:rsid w:val="003205ED"/>
    <w:rsid w:val="003209F3"/>
    <w:rsid w:val="003212CF"/>
    <w:rsid w:val="0032204F"/>
    <w:rsid w:val="00325424"/>
    <w:rsid w:val="00325A80"/>
    <w:rsid w:val="00327126"/>
    <w:rsid w:val="00327368"/>
    <w:rsid w:val="00331540"/>
    <w:rsid w:val="0033477B"/>
    <w:rsid w:val="00334782"/>
    <w:rsid w:val="00334C5B"/>
    <w:rsid w:val="00335BFD"/>
    <w:rsid w:val="003364A5"/>
    <w:rsid w:val="0033678A"/>
    <w:rsid w:val="00336A76"/>
    <w:rsid w:val="0034021B"/>
    <w:rsid w:val="003407FA"/>
    <w:rsid w:val="00340B15"/>
    <w:rsid w:val="00340D76"/>
    <w:rsid w:val="003415D3"/>
    <w:rsid w:val="00342550"/>
    <w:rsid w:val="00342648"/>
    <w:rsid w:val="00346849"/>
    <w:rsid w:val="00347D0A"/>
    <w:rsid w:val="00350244"/>
    <w:rsid w:val="00350764"/>
    <w:rsid w:val="0035105F"/>
    <w:rsid w:val="00351440"/>
    <w:rsid w:val="00351FCA"/>
    <w:rsid w:val="0035275F"/>
    <w:rsid w:val="003531DF"/>
    <w:rsid w:val="00354218"/>
    <w:rsid w:val="00355F9C"/>
    <w:rsid w:val="00356A1C"/>
    <w:rsid w:val="00357491"/>
    <w:rsid w:val="003609EF"/>
    <w:rsid w:val="00360A1F"/>
    <w:rsid w:val="00360C61"/>
    <w:rsid w:val="00360EB7"/>
    <w:rsid w:val="00361F8E"/>
    <w:rsid w:val="0036231A"/>
    <w:rsid w:val="0036263A"/>
    <w:rsid w:val="0036396C"/>
    <w:rsid w:val="00364AA6"/>
    <w:rsid w:val="00365B29"/>
    <w:rsid w:val="0036739A"/>
    <w:rsid w:val="0037002D"/>
    <w:rsid w:val="00374317"/>
    <w:rsid w:val="00374D51"/>
    <w:rsid w:val="00374DD4"/>
    <w:rsid w:val="00374F69"/>
    <w:rsid w:val="00376667"/>
    <w:rsid w:val="0037778A"/>
    <w:rsid w:val="00377940"/>
    <w:rsid w:val="00377B65"/>
    <w:rsid w:val="00380081"/>
    <w:rsid w:val="00380117"/>
    <w:rsid w:val="00380757"/>
    <w:rsid w:val="0038318E"/>
    <w:rsid w:val="00383A62"/>
    <w:rsid w:val="00383F78"/>
    <w:rsid w:val="0038489C"/>
    <w:rsid w:val="0038534B"/>
    <w:rsid w:val="00385CB4"/>
    <w:rsid w:val="00385E61"/>
    <w:rsid w:val="00385EC2"/>
    <w:rsid w:val="00386603"/>
    <w:rsid w:val="0038699A"/>
    <w:rsid w:val="00392AEF"/>
    <w:rsid w:val="003930EC"/>
    <w:rsid w:val="00394000"/>
    <w:rsid w:val="003943B7"/>
    <w:rsid w:val="003947F9"/>
    <w:rsid w:val="00395859"/>
    <w:rsid w:val="00396239"/>
    <w:rsid w:val="003964C4"/>
    <w:rsid w:val="003A0068"/>
    <w:rsid w:val="003A1968"/>
    <w:rsid w:val="003A1CF0"/>
    <w:rsid w:val="003A1D6D"/>
    <w:rsid w:val="003A2568"/>
    <w:rsid w:val="003A2F91"/>
    <w:rsid w:val="003A5BFF"/>
    <w:rsid w:val="003A608E"/>
    <w:rsid w:val="003A6D9E"/>
    <w:rsid w:val="003B07AB"/>
    <w:rsid w:val="003B0F8A"/>
    <w:rsid w:val="003B1112"/>
    <w:rsid w:val="003B1CD8"/>
    <w:rsid w:val="003B3884"/>
    <w:rsid w:val="003B38D6"/>
    <w:rsid w:val="003B3D0A"/>
    <w:rsid w:val="003B3DE4"/>
    <w:rsid w:val="003B52D6"/>
    <w:rsid w:val="003B6271"/>
    <w:rsid w:val="003B66D7"/>
    <w:rsid w:val="003B68EF"/>
    <w:rsid w:val="003B6B2A"/>
    <w:rsid w:val="003B701C"/>
    <w:rsid w:val="003C1E6C"/>
    <w:rsid w:val="003C217F"/>
    <w:rsid w:val="003C2E56"/>
    <w:rsid w:val="003C3018"/>
    <w:rsid w:val="003C38DD"/>
    <w:rsid w:val="003C4F43"/>
    <w:rsid w:val="003C6921"/>
    <w:rsid w:val="003C75CF"/>
    <w:rsid w:val="003D2A8E"/>
    <w:rsid w:val="003D2BF5"/>
    <w:rsid w:val="003D3D6F"/>
    <w:rsid w:val="003D3E34"/>
    <w:rsid w:val="003D5626"/>
    <w:rsid w:val="003D661A"/>
    <w:rsid w:val="003D7AAD"/>
    <w:rsid w:val="003E00DD"/>
    <w:rsid w:val="003E1796"/>
    <w:rsid w:val="003E1A36"/>
    <w:rsid w:val="003E21E4"/>
    <w:rsid w:val="003E36CD"/>
    <w:rsid w:val="003E454E"/>
    <w:rsid w:val="003E6375"/>
    <w:rsid w:val="003E766B"/>
    <w:rsid w:val="003F10C2"/>
    <w:rsid w:val="003F1F53"/>
    <w:rsid w:val="003F2FD1"/>
    <w:rsid w:val="003F31C9"/>
    <w:rsid w:val="003F39F9"/>
    <w:rsid w:val="003F3B95"/>
    <w:rsid w:val="003F5D0E"/>
    <w:rsid w:val="003F7B06"/>
    <w:rsid w:val="00401023"/>
    <w:rsid w:val="0040122E"/>
    <w:rsid w:val="0040230C"/>
    <w:rsid w:val="00402F09"/>
    <w:rsid w:val="004069C3"/>
    <w:rsid w:val="004070A0"/>
    <w:rsid w:val="0040724B"/>
    <w:rsid w:val="00410371"/>
    <w:rsid w:val="00411961"/>
    <w:rsid w:val="00411FDA"/>
    <w:rsid w:val="00412309"/>
    <w:rsid w:val="0041318E"/>
    <w:rsid w:val="00413649"/>
    <w:rsid w:val="0041391B"/>
    <w:rsid w:val="00414B07"/>
    <w:rsid w:val="004158E2"/>
    <w:rsid w:val="00415BF3"/>
    <w:rsid w:val="00415F43"/>
    <w:rsid w:val="00416D05"/>
    <w:rsid w:val="004202D0"/>
    <w:rsid w:val="004214C0"/>
    <w:rsid w:val="00421EAD"/>
    <w:rsid w:val="00422050"/>
    <w:rsid w:val="00422325"/>
    <w:rsid w:val="004242F1"/>
    <w:rsid w:val="004242FA"/>
    <w:rsid w:val="0042701A"/>
    <w:rsid w:val="00427C9B"/>
    <w:rsid w:val="004311CB"/>
    <w:rsid w:val="00433242"/>
    <w:rsid w:val="00434DCA"/>
    <w:rsid w:val="00435532"/>
    <w:rsid w:val="00436F7B"/>
    <w:rsid w:val="00436F8B"/>
    <w:rsid w:val="00437503"/>
    <w:rsid w:val="00437A5E"/>
    <w:rsid w:val="00441C89"/>
    <w:rsid w:val="00443081"/>
    <w:rsid w:val="00443A71"/>
    <w:rsid w:val="00444889"/>
    <w:rsid w:val="00444AC9"/>
    <w:rsid w:val="004455E2"/>
    <w:rsid w:val="004461C5"/>
    <w:rsid w:val="00446496"/>
    <w:rsid w:val="00446B57"/>
    <w:rsid w:val="00452471"/>
    <w:rsid w:val="00453354"/>
    <w:rsid w:val="00453F2E"/>
    <w:rsid w:val="004552D0"/>
    <w:rsid w:val="00455318"/>
    <w:rsid w:val="00455D7D"/>
    <w:rsid w:val="00457971"/>
    <w:rsid w:val="004603F1"/>
    <w:rsid w:val="0046078E"/>
    <w:rsid w:val="0046095C"/>
    <w:rsid w:val="004632CA"/>
    <w:rsid w:val="004637B8"/>
    <w:rsid w:val="00463C18"/>
    <w:rsid w:val="00463C67"/>
    <w:rsid w:val="004647BF"/>
    <w:rsid w:val="00464C2C"/>
    <w:rsid w:val="00465946"/>
    <w:rsid w:val="00466516"/>
    <w:rsid w:val="00467F15"/>
    <w:rsid w:val="00467F6B"/>
    <w:rsid w:val="004710EB"/>
    <w:rsid w:val="00471181"/>
    <w:rsid w:val="00471A13"/>
    <w:rsid w:val="00472E0E"/>
    <w:rsid w:val="00473172"/>
    <w:rsid w:val="0047392C"/>
    <w:rsid w:val="0047424F"/>
    <w:rsid w:val="00475877"/>
    <w:rsid w:val="0047644F"/>
    <w:rsid w:val="0048284E"/>
    <w:rsid w:val="00483124"/>
    <w:rsid w:val="004833D2"/>
    <w:rsid w:val="00483836"/>
    <w:rsid w:val="0048593F"/>
    <w:rsid w:val="00485CE2"/>
    <w:rsid w:val="00485FED"/>
    <w:rsid w:val="0048619E"/>
    <w:rsid w:val="0048681D"/>
    <w:rsid w:val="00486D12"/>
    <w:rsid w:val="004870B1"/>
    <w:rsid w:val="004907DD"/>
    <w:rsid w:val="00490CAE"/>
    <w:rsid w:val="00492671"/>
    <w:rsid w:val="00494297"/>
    <w:rsid w:val="00494A99"/>
    <w:rsid w:val="00495714"/>
    <w:rsid w:val="0049577F"/>
    <w:rsid w:val="00497C8F"/>
    <w:rsid w:val="00497E05"/>
    <w:rsid w:val="004A2643"/>
    <w:rsid w:val="004A4438"/>
    <w:rsid w:val="004A605D"/>
    <w:rsid w:val="004A6C5B"/>
    <w:rsid w:val="004A7FAE"/>
    <w:rsid w:val="004B3EC4"/>
    <w:rsid w:val="004B4050"/>
    <w:rsid w:val="004B502C"/>
    <w:rsid w:val="004B5102"/>
    <w:rsid w:val="004B63CA"/>
    <w:rsid w:val="004B747F"/>
    <w:rsid w:val="004B75B7"/>
    <w:rsid w:val="004C09F8"/>
    <w:rsid w:val="004C0CE6"/>
    <w:rsid w:val="004C0DCD"/>
    <w:rsid w:val="004C1073"/>
    <w:rsid w:val="004C2FC1"/>
    <w:rsid w:val="004C4B71"/>
    <w:rsid w:val="004C5DB7"/>
    <w:rsid w:val="004C6D9F"/>
    <w:rsid w:val="004C7D4C"/>
    <w:rsid w:val="004D0E58"/>
    <w:rsid w:val="004D1F35"/>
    <w:rsid w:val="004D4A68"/>
    <w:rsid w:val="004D5B4F"/>
    <w:rsid w:val="004D7728"/>
    <w:rsid w:val="004E0E6F"/>
    <w:rsid w:val="004E254D"/>
    <w:rsid w:val="004E2736"/>
    <w:rsid w:val="004E436C"/>
    <w:rsid w:val="004E4654"/>
    <w:rsid w:val="004E4E3D"/>
    <w:rsid w:val="004E4F8B"/>
    <w:rsid w:val="004E50B8"/>
    <w:rsid w:val="004E66FF"/>
    <w:rsid w:val="004E6A79"/>
    <w:rsid w:val="004F1D3A"/>
    <w:rsid w:val="004F462C"/>
    <w:rsid w:val="004F4B97"/>
    <w:rsid w:val="004F59A4"/>
    <w:rsid w:val="004F5AFC"/>
    <w:rsid w:val="004F787F"/>
    <w:rsid w:val="00500FE4"/>
    <w:rsid w:val="0050120D"/>
    <w:rsid w:val="00501F03"/>
    <w:rsid w:val="00504688"/>
    <w:rsid w:val="00506705"/>
    <w:rsid w:val="005075E0"/>
    <w:rsid w:val="005076DE"/>
    <w:rsid w:val="00510C75"/>
    <w:rsid w:val="00511B99"/>
    <w:rsid w:val="005125E5"/>
    <w:rsid w:val="005133F1"/>
    <w:rsid w:val="005141D9"/>
    <w:rsid w:val="00514F87"/>
    <w:rsid w:val="0051580D"/>
    <w:rsid w:val="00516CCB"/>
    <w:rsid w:val="005173A9"/>
    <w:rsid w:val="005176E2"/>
    <w:rsid w:val="00521986"/>
    <w:rsid w:val="005236A4"/>
    <w:rsid w:val="00523ABB"/>
    <w:rsid w:val="00524265"/>
    <w:rsid w:val="0052427B"/>
    <w:rsid w:val="00524936"/>
    <w:rsid w:val="0052635B"/>
    <w:rsid w:val="005264B9"/>
    <w:rsid w:val="005305F2"/>
    <w:rsid w:val="0053165F"/>
    <w:rsid w:val="00533220"/>
    <w:rsid w:val="0053361C"/>
    <w:rsid w:val="00533AAD"/>
    <w:rsid w:val="00533AF3"/>
    <w:rsid w:val="00534B2C"/>
    <w:rsid w:val="005364C2"/>
    <w:rsid w:val="005368E5"/>
    <w:rsid w:val="00536DC7"/>
    <w:rsid w:val="00537511"/>
    <w:rsid w:val="00537E48"/>
    <w:rsid w:val="005404BD"/>
    <w:rsid w:val="00540A56"/>
    <w:rsid w:val="005412F1"/>
    <w:rsid w:val="0054181E"/>
    <w:rsid w:val="00541BC4"/>
    <w:rsid w:val="0054257D"/>
    <w:rsid w:val="00543AE7"/>
    <w:rsid w:val="00543B5B"/>
    <w:rsid w:val="00543CAD"/>
    <w:rsid w:val="005446ED"/>
    <w:rsid w:val="00546E6C"/>
    <w:rsid w:val="00547111"/>
    <w:rsid w:val="00547C4C"/>
    <w:rsid w:val="00547E79"/>
    <w:rsid w:val="00550B40"/>
    <w:rsid w:val="00551883"/>
    <w:rsid w:val="00551C23"/>
    <w:rsid w:val="005558E6"/>
    <w:rsid w:val="005571A3"/>
    <w:rsid w:val="005607CD"/>
    <w:rsid w:val="00561E86"/>
    <w:rsid w:val="005634ED"/>
    <w:rsid w:val="005649C4"/>
    <w:rsid w:val="0056621E"/>
    <w:rsid w:val="005666B0"/>
    <w:rsid w:val="005676B0"/>
    <w:rsid w:val="00567873"/>
    <w:rsid w:val="00567D98"/>
    <w:rsid w:val="005715FF"/>
    <w:rsid w:val="0057300C"/>
    <w:rsid w:val="005805E8"/>
    <w:rsid w:val="00580BA5"/>
    <w:rsid w:val="00581132"/>
    <w:rsid w:val="005812DA"/>
    <w:rsid w:val="00581FDE"/>
    <w:rsid w:val="00583DA7"/>
    <w:rsid w:val="00585D3F"/>
    <w:rsid w:val="00585F2D"/>
    <w:rsid w:val="00586583"/>
    <w:rsid w:val="0058719D"/>
    <w:rsid w:val="00590DB0"/>
    <w:rsid w:val="00592764"/>
    <w:rsid w:val="00592D74"/>
    <w:rsid w:val="0059402F"/>
    <w:rsid w:val="00595B7E"/>
    <w:rsid w:val="00595E44"/>
    <w:rsid w:val="00597449"/>
    <w:rsid w:val="005A0882"/>
    <w:rsid w:val="005A0FB5"/>
    <w:rsid w:val="005A1080"/>
    <w:rsid w:val="005A21FA"/>
    <w:rsid w:val="005A3346"/>
    <w:rsid w:val="005A3CFE"/>
    <w:rsid w:val="005A42FE"/>
    <w:rsid w:val="005A482F"/>
    <w:rsid w:val="005B0398"/>
    <w:rsid w:val="005B16C9"/>
    <w:rsid w:val="005B183C"/>
    <w:rsid w:val="005B25E1"/>
    <w:rsid w:val="005B32EA"/>
    <w:rsid w:val="005B4E5A"/>
    <w:rsid w:val="005B5903"/>
    <w:rsid w:val="005B5EAC"/>
    <w:rsid w:val="005B5F16"/>
    <w:rsid w:val="005B7581"/>
    <w:rsid w:val="005C084A"/>
    <w:rsid w:val="005D10B7"/>
    <w:rsid w:val="005D383B"/>
    <w:rsid w:val="005D498B"/>
    <w:rsid w:val="005D49B0"/>
    <w:rsid w:val="005D5BAD"/>
    <w:rsid w:val="005D75EE"/>
    <w:rsid w:val="005D75F8"/>
    <w:rsid w:val="005E0B96"/>
    <w:rsid w:val="005E0F2B"/>
    <w:rsid w:val="005E1B4B"/>
    <w:rsid w:val="005E1DBD"/>
    <w:rsid w:val="005E219F"/>
    <w:rsid w:val="005E21B7"/>
    <w:rsid w:val="005E2C44"/>
    <w:rsid w:val="005E46D7"/>
    <w:rsid w:val="005E523F"/>
    <w:rsid w:val="005E5581"/>
    <w:rsid w:val="005E63A3"/>
    <w:rsid w:val="005E68EE"/>
    <w:rsid w:val="005E6D82"/>
    <w:rsid w:val="005E6DAB"/>
    <w:rsid w:val="005F080D"/>
    <w:rsid w:val="005F3BE4"/>
    <w:rsid w:val="005F519D"/>
    <w:rsid w:val="005F597A"/>
    <w:rsid w:val="006029CF"/>
    <w:rsid w:val="006052D4"/>
    <w:rsid w:val="00605AA4"/>
    <w:rsid w:val="00607411"/>
    <w:rsid w:val="00610214"/>
    <w:rsid w:val="00610544"/>
    <w:rsid w:val="0061060B"/>
    <w:rsid w:val="006118CB"/>
    <w:rsid w:val="0061359B"/>
    <w:rsid w:val="00613C0D"/>
    <w:rsid w:val="00614EDD"/>
    <w:rsid w:val="00615457"/>
    <w:rsid w:val="00617A2F"/>
    <w:rsid w:val="00620DC7"/>
    <w:rsid w:val="00621188"/>
    <w:rsid w:val="0062197E"/>
    <w:rsid w:val="00621B3D"/>
    <w:rsid w:val="00623238"/>
    <w:rsid w:val="00624897"/>
    <w:rsid w:val="0062497B"/>
    <w:rsid w:val="00624D0C"/>
    <w:rsid w:val="006257ED"/>
    <w:rsid w:val="00627D74"/>
    <w:rsid w:val="006308A5"/>
    <w:rsid w:val="00630A8E"/>
    <w:rsid w:val="0063155A"/>
    <w:rsid w:val="00631A5C"/>
    <w:rsid w:val="00631D2C"/>
    <w:rsid w:val="00632152"/>
    <w:rsid w:val="0063245B"/>
    <w:rsid w:val="006329FE"/>
    <w:rsid w:val="00633721"/>
    <w:rsid w:val="006341EE"/>
    <w:rsid w:val="006342C2"/>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25ED"/>
    <w:rsid w:val="00653DE4"/>
    <w:rsid w:val="00653FB4"/>
    <w:rsid w:val="00654F4F"/>
    <w:rsid w:val="00656E51"/>
    <w:rsid w:val="0065748C"/>
    <w:rsid w:val="0065794B"/>
    <w:rsid w:val="006579E9"/>
    <w:rsid w:val="00657DC9"/>
    <w:rsid w:val="0066053C"/>
    <w:rsid w:val="0066082E"/>
    <w:rsid w:val="006613CE"/>
    <w:rsid w:val="0066169D"/>
    <w:rsid w:val="00661CF0"/>
    <w:rsid w:val="0066249F"/>
    <w:rsid w:val="0066352C"/>
    <w:rsid w:val="0066398A"/>
    <w:rsid w:val="0066546C"/>
    <w:rsid w:val="00665C47"/>
    <w:rsid w:val="00670B6E"/>
    <w:rsid w:val="006713C2"/>
    <w:rsid w:val="006718F8"/>
    <w:rsid w:val="00671FCD"/>
    <w:rsid w:val="00673A61"/>
    <w:rsid w:val="00674505"/>
    <w:rsid w:val="00674987"/>
    <w:rsid w:val="00674C31"/>
    <w:rsid w:val="00675DEA"/>
    <w:rsid w:val="0067625D"/>
    <w:rsid w:val="006774D0"/>
    <w:rsid w:val="00677D31"/>
    <w:rsid w:val="006809BB"/>
    <w:rsid w:val="00683AE3"/>
    <w:rsid w:val="00684C90"/>
    <w:rsid w:val="00685508"/>
    <w:rsid w:val="006868F5"/>
    <w:rsid w:val="00687147"/>
    <w:rsid w:val="006900EB"/>
    <w:rsid w:val="0069045E"/>
    <w:rsid w:val="006913AF"/>
    <w:rsid w:val="00691D79"/>
    <w:rsid w:val="00692179"/>
    <w:rsid w:val="00692C8F"/>
    <w:rsid w:val="006933C2"/>
    <w:rsid w:val="006945F3"/>
    <w:rsid w:val="00695808"/>
    <w:rsid w:val="00695F7C"/>
    <w:rsid w:val="00697A8C"/>
    <w:rsid w:val="006A0734"/>
    <w:rsid w:val="006A15CA"/>
    <w:rsid w:val="006A1AF6"/>
    <w:rsid w:val="006A2134"/>
    <w:rsid w:val="006A2221"/>
    <w:rsid w:val="006A2AC8"/>
    <w:rsid w:val="006A4D14"/>
    <w:rsid w:val="006A5752"/>
    <w:rsid w:val="006A630E"/>
    <w:rsid w:val="006A6D8D"/>
    <w:rsid w:val="006A7EC9"/>
    <w:rsid w:val="006B046B"/>
    <w:rsid w:val="006B0F03"/>
    <w:rsid w:val="006B14D3"/>
    <w:rsid w:val="006B2267"/>
    <w:rsid w:val="006B36D1"/>
    <w:rsid w:val="006B46FB"/>
    <w:rsid w:val="006B6551"/>
    <w:rsid w:val="006B65B3"/>
    <w:rsid w:val="006B69F6"/>
    <w:rsid w:val="006B764B"/>
    <w:rsid w:val="006C07B6"/>
    <w:rsid w:val="006C09DF"/>
    <w:rsid w:val="006C0FE4"/>
    <w:rsid w:val="006C36E0"/>
    <w:rsid w:val="006C37AE"/>
    <w:rsid w:val="006C3A2D"/>
    <w:rsid w:val="006C5205"/>
    <w:rsid w:val="006C5CB8"/>
    <w:rsid w:val="006C75A3"/>
    <w:rsid w:val="006C7F5E"/>
    <w:rsid w:val="006C7FAE"/>
    <w:rsid w:val="006D0154"/>
    <w:rsid w:val="006D0DF7"/>
    <w:rsid w:val="006D27E5"/>
    <w:rsid w:val="006D42FC"/>
    <w:rsid w:val="006D4B16"/>
    <w:rsid w:val="006D7B1E"/>
    <w:rsid w:val="006D7F00"/>
    <w:rsid w:val="006E03CD"/>
    <w:rsid w:val="006E0F75"/>
    <w:rsid w:val="006E0FF7"/>
    <w:rsid w:val="006E1009"/>
    <w:rsid w:val="006E1CE2"/>
    <w:rsid w:val="006E21FB"/>
    <w:rsid w:val="006E2949"/>
    <w:rsid w:val="006E38F2"/>
    <w:rsid w:val="006E3997"/>
    <w:rsid w:val="006E4E6B"/>
    <w:rsid w:val="006E6C57"/>
    <w:rsid w:val="006F0B37"/>
    <w:rsid w:val="006F10C5"/>
    <w:rsid w:val="006F264A"/>
    <w:rsid w:val="006F2B1A"/>
    <w:rsid w:val="006F2E37"/>
    <w:rsid w:val="006F2ECE"/>
    <w:rsid w:val="006F30B5"/>
    <w:rsid w:val="006F4CB4"/>
    <w:rsid w:val="006F7311"/>
    <w:rsid w:val="006F7688"/>
    <w:rsid w:val="006F785C"/>
    <w:rsid w:val="00701985"/>
    <w:rsid w:val="0070200E"/>
    <w:rsid w:val="00702A98"/>
    <w:rsid w:val="00703D0B"/>
    <w:rsid w:val="007049EA"/>
    <w:rsid w:val="0070647C"/>
    <w:rsid w:val="0070732D"/>
    <w:rsid w:val="00707C71"/>
    <w:rsid w:val="00711F06"/>
    <w:rsid w:val="0071385A"/>
    <w:rsid w:val="007159D3"/>
    <w:rsid w:val="007179C4"/>
    <w:rsid w:val="00717A5F"/>
    <w:rsid w:val="007207AE"/>
    <w:rsid w:val="0072302D"/>
    <w:rsid w:val="00723086"/>
    <w:rsid w:val="00723486"/>
    <w:rsid w:val="00723734"/>
    <w:rsid w:val="00723940"/>
    <w:rsid w:val="00723F9C"/>
    <w:rsid w:val="0072437D"/>
    <w:rsid w:val="0072482F"/>
    <w:rsid w:val="00725561"/>
    <w:rsid w:val="00726ACF"/>
    <w:rsid w:val="00727143"/>
    <w:rsid w:val="00730E9D"/>
    <w:rsid w:val="00732050"/>
    <w:rsid w:val="00732527"/>
    <w:rsid w:val="007327F8"/>
    <w:rsid w:val="0073344B"/>
    <w:rsid w:val="00733972"/>
    <w:rsid w:val="007347B6"/>
    <w:rsid w:val="00734FD7"/>
    <w:rsid w:val="00736045"/>
    <w:rsid w:val="00736A27"/>
    <w:rsid w:val="0073706B"/>
    <w:rsid w:val="00737C6D"/>
    <w:rsid w:val="00740896"/>
    <w:rsid w:val="007408EC"/>
    <w:rsid w:val="007411CC"/>
    <w:rsid w:val="0074198B"/>
    <w:rsid w:val="007420F0"/>
    <w:rsid w:val="007445B5"/>
    <w:rsid w:val="00746D0B"/>
    <w:rsid w:val="00747030"/>
    <w:rsid w:val="00750354"/>
    <w:rsid w:val="00751AB5"/>
    <w:rsid w:val="00753AE2"/>
    <w:rsid w:val="00754CFB"/>
    <w:rsid w:val="00755589"/>
    <w:rsid w:val="00755677"/>
    <w:rsid w:val="007564E8"/>
    <w:rsid w:val="00760D43"/>
    <w:rsid w:val="007611E9"/>
    <w:rsid w:val="007630DD"/>
    <w:rsid w:val="00763742"/>
    <w:rsid w:val="00763A8D"/>
    <w:rsid w:val="00764486"/>
    <w:rsid w:val="0076517B"/>
    <w:rsid w:val="007654F0"/>
    <w:rsid w:val="00766C8B"/>
    <w:rsid w:val="00767586"/>
    <w:rsid w:val="007676B5"/>
    <w:rsid w:val="007702FE"/>
    <w:rsid w:val="0077064F"/>
    <w:rsid w:val="00770992"/>
    <w:rsid w:val="00772716"/>
    <w:rsid w:val="00772D38"/>
    <w:rsid w:val="00773C03"/>
    <w:rsid w:val="00773DC0"/>
    <w:rsid w:val="00773F53"/>
    <w:rsid w:val="00773F69"/>
    <w:rsid w:val="0077445D"/>
    <w:rsid w:val="00776096"/>
    <w:rsid w:val="007761D4"/>
    <w:rsid w:val="007767D8"/>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4EAF"/>
    <w:rsid w:val="007A5BA4"/>
    <w:rsid w:val="007A7063"/>
    <w:rsid w:val="007A7A10"/>
    <w:rsid w:val="007A7B2D"/>
    <w:rsid w:val="007B1458"/>
    <w:rsid w:val="007B1D92"/>
    <w:rsid w:val="007B1ED9"/>
    <w:rsid w:val="007B3429"/>
    <w:rsid w:val="007B512A"/>
    <w:rsid w:val="007B6161"/>
    <w:rsid w:val="007B6F02"/>
    <w:rsid w:val="007C020C"/>
    <w:rsid w:val="007C0CEE"/>
    <w:rsid w:val="007C1143"/>
    <w:rsid w:val="007C2097"/>
    <w:rsid w:val="007C391A"/>
    <w:rsid w:val="007C52A3"/>
    <w:rsid w:val="007C5B4B"/>
    <w:rsid w:val="007C761B"/>
    <w:rsid w:val="007D026A"/>
    <w:rsid w:val="007D368E"/>
    <w:rsid w:val="007D457B"/>
    <w:rsid w:val="007D4F1D"/>
    <w:rsid w:val="007D5882"/>
    <w:rsid w:val="007D6A07"/>
    <w:rsid w:val="007D7EEA"/>
    <w:rsid w:val="007E124A"/>
    <w:rsid w:val="007E162A"/>
    <w:rsid w:val="007E1A6B"/>
    <w:rsid w:val="007E3639"/>
    <w:rsid w:val="007E473C"/>
    <w:rsid w:val="007E4FCF"/>
    <w:rsid w:val="007E51AB"/>
    <w:rsid w:val="007E539E"/>
    <w:rsid w:val="007E551C"/>
    <w:rsid w:val="007E5B10"/>
    <w:rsid w:val="007E77FD"/>
    <w:rsid w:val="007E7DD3"/>
    <w:rsid w:val="007F0343"/>
    <w:rsid w:val="007F052F"/>
    <w:rsid w:val="007F0914"/>
    <w:rsid w:val="007F1ADC"/>
    <w:rsid w:val="007F2D4F"/>
    <w:rsid w:val="007F32EF"/>
    <w:rsid w:val="007F3ECF"/>
    <w:rsid w:val="007F5BA6"/>
    <w:rsid w:val="007F5EA1"/>
    <w:rsid w:val="007F6F1D"/>
    <w:rsid w:val="007F7259"/>
    <w:rsid w:val="007F7D12"/>
    <w:rsid w:val="008007F9"/>
    <w:rsid w:val="00800C44"/>
    <w:rsid w:val="00801019"/>
    <w:rsid w:val="00801467"/>
    <w:rsid w:val="00802A5C"/>
    <w:rsid w:val="00803C7D"/>
    <w:rsid w:val="008040A8"/>
    <w:rsid w:val="008053C0"/>
    <w:rsid w:val="00805594"/>
    <w:rsid w:val="008075E1"/>
    <w:rsid w:val="00810D22"/>
    <w:rsid w:val="00810E64"/>
    <w:rsid w:val="00811E41"/>
    <w:rsid w:val="00813ACB"/>
    <w:rsid w:val="0081613A"/>
    <w:rsid w:val="008167AD"/>
    <w:rsid w:val="008167BE"/>
    <w:rsid w:val="00816AFC"/>
    <w:rsid w:val="00817597"/>
    <w:rsid w:val="00817786"/>
    <w:rsid w:val="00821B5A"/>
    <w:rsid w:val="00822966"/>
    <w:rsid w:val="00822CCC"/>
    <w:rsid w:val="00822CD4"/>
    <w:rsid w:val="00822E96"/>
    <w:rsid w:val="00824F0A"/>
    <w:rsid w:val="00826535"/>
    <w:rsid w:val="00826CF9"/>
    <w:rsid w:val="008279FA"/>
    <w:rsid w:val="00830033"/>
    <w:rsid w:val="00830A81"/>
    <w:rsid w:val="00830FA8"/>
    <w:rsid w:val="00831484"/>
    <w:rsid w:val="00831538"/>
    <w:rsid w:val="0083211D"/>
    <w:rsid w:val="00833764"/>
    <w:rsid w:val="00833878"/>
    <w:rsid w:val="008340C9"/>
    <w:rsid w:val="0084184B"/>
    <w:rsid w:val="00843C73"/>
    <w:rsid w:val="0084434D"/>
    <w:rsid w:val="008449DA"/>
    <w:rsid w:val="008508D8"/>
    <w:rsid w:val="00850D9E"/>
    <w:rsid w:val="008529BF"/>
    <w:rsid w:val="00853513"/>
    <w:rsid w:val="008577C4"/>
    <w:rsid w:val="00860081"/>
    <w:rsid w:val="008604EB"/>
    <w:rsid w:val="00860D61"/>
    <w:rsid w:val="00860FE3"/>
    <w:rsid w:val="00861326"/>
    <w:rsid w:val="00861ADD"/>
    <w:rsid w:val="00861EE5"/>
    <w:rsid w:val="008626E7"/>
    <w:rsid w:val="00863580"/>
    <w:rsid w:val="00863E01"/>
    <w:rsid w:val="00863FA0"/>
    <w:rsid w:val="00864AE4"/>
    <w:rsid w:val="00864D32"/>
    <w:rsid w:val="008655AC"/>
    <w:rsid w:val="00870BDA"/>
    <w:rsid w:val="00870EE7"/>
    <w:rsid w:val="00876DA3"/>
    <w:rsid w:val="008775D8"/>
    <w:rsid w:val="00877725"/>
    <w:rsid w:val="00880747"/>
    <w:rsid w:val="00883B87"/>
    <w:rsid w:val="00884DC1"/>
    <w:rsid w:val="00884DEE"/>
    <w:rsid w:val="008851CE"/>
    <w:rsid w:val="0088549E"/>
    <w:rsid w:val="00885CBA"/>
    <w:rsid w:val="008863B9"/>
    <w:rsid w:val="00887E69"/>
    <w:rsid w:val="0089049B"/>
    <w:rsid w:val="00890F7E"/>
    <w:rsid w:val="008910AB"/>
    <w:rsid w:val="0089138E"/>
    <w:rsid w:val="008915D5"/>
    <w:rsid w:val="008928A3"/>
    <w:rsid w:val="00893719"/>
    <w:rsid w:val="008938E2"/>
    <w:rsid w:val="008943C4"/>
    <w:rsid w:val="008A026A"/>
    <w:rsid w:val="008A0C0B"/>
    <w:rsid w:val="008A1546"/>
    <w:rsid w:val="008A1E39"/>
    <w:rsid w:val="008A33BE"/>
    <w:rsid w:val="008A39E5"/>
    <w:rsid w:val="008A419A"/>
    <w:rsid w:val="008A45A6"/>
    <w:rsid w:val="008A56B9"/>
    <w:rsid w:val="008A68A3"/>
    <w:rsid w:val="008A68B6"/>
    <w:rsid w:val="008A7D31"/>
    <w:rsid w:val="008B03AA"/>
    <w:rsid w:val="008B0D14"/>
    <w:rsid w:val="008B0FCB"/>
    <w:rsid w:val="008B2045"/>
    <w:rsid w:val="008B3203"/>
    <w:rsid w:val="008B3373"/>
    <w:rsid w:val="008B3F9C"/>
    <w:rsid w:val="008B4016"/>
    <w:rsid w:val="008B454A"/>
    <w:rsid w:val="008B46BD"/>
    <w:rsid w:val="008B49D7"/>
    <w:rsid w:val="008B5241"/>
    <w:rsid w:val="008B57AB"/>
    <w:rsid w:val="008B6431"/>
    <w:rsid w:val="008B7A47"/>
    <w:rsid w:val="008C29A8"/>
    <w:rsid w:val="008C4E06"/>
    <w:rsid w:val="008C5817"/>
    <w:rsid w:val="008C6381"/>
    <w:rsid w:val="008C72CD"/>
    <w:rsid w:val="008C7A5A"/>
    <w:rsid w:val="008D18EA"/>
    <w:rsid w:val="008D1F08"/>
    <w:rsid w:val="008D28D3"/>
    <w:rsid w:val="008D345F"/>
    <w:rsid w:val="008D3CCC"/>
    <w:rsid w:val="008D4300"/>
    <w:rsid w:val="008D46AA"/>
    <w:rsid w:val="008D61E0"/>
    <w:rsid w:val="008E010F"/>
    <w:rsid w:val="008E02F7"/>
    <w:rsid w:val="008E06E3"/>
    <w:rsid w:val="008E07C1"/>
    <w:rsid w:val="008E1C35"/>
    <w:rsid w:val="008E2E58"/>
    <w:rsid w:val="008E783F"/>
    <w:rsid w:val="008F0B4A"/>
    <w:rsid w:val="008F2B6A"/>
    <w:rsid w:val="008F3789"/>
    <w:rsid w:val="008F3819"/>
    <w:rsid w:val="008F4C5B"/>
    <w:rsid w:val="008F5257"/>
    <w:rsid w:val="008F5C8A"/>
    <w:rsid w:val="008F686C"/>
    <w:rsid w:val="008F6B0D"/>
    <w:rsid w:val="008F7D8E"/>
    <w:rsid w:val="00901936"/>
    <w:rsid w:val="00901F1B"/>
    <w:rsid w:val="00905566"/>
    <w:rsid w:val="0090560A"/>
    <w:rsid w:val="0090664F"/>
    <w:rsid w:val="009066E6"/>
    <w:rsid w:val="00906BD4"/>
    <w:rsid w:val="00907A00"/>
    <w:rsid w:val="00910674"/>
    <w:rsid w:val="00910D44"/>
    <w:rsid w:val="009127F8"/>
    <w:rsid w:val="00912E2B"/>
    <w:rsid w:val="0091397C"/>
    <w:rsid w:val="009148DE"/>
    <w:rsid w:val="00915239"/>
    <w:rsid w:val="00916212"/>
    <w:rsid w:val="00916EF7"/>
    <w:rsid w:val="00917535"/>
    <w:rsid w:val="009177E4"/>
    <w:rsid w:val="0092075A"/>
    <w:rsid w:val="00920DA4"/>
    <w:rsid w:val="00920FF9"/>
    <w:rsid w:val="0092165C"/>
    <w:rsid w:val="009217A4"/>
    <w:rsid w:val="0092187E"/>
    <w:rsid w:val="0092301D"/>
    <w:rsid w:val="00923367"/>
    <w:rsid w:val="009243A6"/>
    <w:rsid w:val="00925062"/>
    <w:rsid w:val="0092509A"/>
    <w:rsid w:val="009256F4"/>
    <w:rsid w:val="00926CBB"/>
    <w:rsid w:val="00926D9E"/>
    <w:rsid w:val="00926F1B"/>
    <w:rsid w:val="00927E83"/>
    <w:rsid w:val="00931C6C"/>
    <w:rsid w:val="00932527"/>
    <w:rsid w:val="009370D0"/>
    <w:rsid w:val="00937970"/>
    <w:rsid w:val="0094148B"/>
    <w:rsid w:val="00941E30"/>
    <w:rsid w:val="00941F48"/>
    <w:rsid w:val="00942BB2"/>
    <w:rsid w:val="00943AE2"/>
    <w:rsid w:val="00943B00"/>
    <w:rsid w:val="009448C6"/>
    <w:rsid w:val="009448DA"/>
    <w:rsid w:val="00944A18"/>
    <w:rsid w:val="00945282"/>
    <w:rsid w:val="0094620E"/>
    <w:rsid w:val="00946CC3"/>
    <w:rsid w:val="00946F58"/>
    <w:rsid w:val="00947945"/>
    <w:rsid w:val="009507D2"/>
    <w:rsid w:val="00950C8F"/>
    <w:rsid w:val="00951E18"/>
    <w:rsid w:val="009531B0"/>
    <w:rsid w:val="00953278"/>
    <w:rsid w:val="009547F9"/>
    <w:rsid w:val="00955164"/>
    <w:rsid w:val="009555D8"/>
    <w:rsid w:val="0095563D"/>
    <w:rsid w:val="00955D09"/>
    <w:rsid w:val="0095614E"/>
    <w:rsid w:val="009568E2"/>
    <w:rsid w:val="009604BF"/>
    <w:rsid w:val="009607A2"/>
    <w:rsid w:val="00960ACF"/>
    <w:rsid w:val="00962CE8"/>
    <w:rsid w:val="00963347"/>
    <w:rsid w:val="00963FD6"/>
    <w:rsid w:val="00964EE8"/>
    <w:rsid w:val="009661B6"/>
    <w:rsid w:val="0096642B"/>
    <w:rsid w:val="00966A61"/>
    <w:rsid w:val="00971DB4"/>
    <w:rsid w:val="0097323E"/>
    <w:rsid w:val="00973DB2"/>
    <w:rsid w:val="009741B3"/>
    <w:rsid w:val="00974B42"/>
    <w:rsid w:val="0097742C"/>
    <w:rsid w:val="009777D9"/>
    <w:rsid w:val="00977D40"/>
    <w:rsid w:val="00977EAA"/>
    <w:rsid w:val="009804BF"/>
    <w:rsid w:val="00982223"/>
    <w:rsid w:val="00982BAF"/>
    <w:rsid w:val="00983756"/>
    <w:rsid w:val="009838B9"/>
    <w:rsid w:val="00983F10"/>
    <w:rsid w:val="0098647F"/>
    <w:rsid w:val="009868CD"/>
    <w:rsid w:val="009870ED"/>
    <w:rsid w:val="009875F6"/>
    <w:rsid w:val="00990846"/>
    <w:rsid w:val="00991B88"/>
    <w:rsid w:val="00992187"/>
    <w:rsid w:val="00992BCD"/>
    <w:rsid w:val="0099381A"/>
    <w:rsid w:val="00995202"/>
    <w:rsid w:val="00996C29"/>
    <w:rsid w:val="00996DE9"/>
    <w:rsid w:val="009A004C"/>
    <w:rsid w:val="009A5009"/>
    <w:rsid w:val="009A5753"/>
    <w:rsid w:val="009A5792"/>
    <w:rsid w:val="009A579D"/>
    <w:rsid w:val="009A6880"/>
    <w:rsid w:val="009B095E"/>
    <w:rsid w:val="009B1934"/>
    <w:rsid w:val="009B36D1"/>
    <w:rsid w:val="009B4107"/>
    <w:rsid w:val="009B4589"/>
    <w:rsid w:val="009B7341"/>
    <w:rsid w:val="009B792B"/>
    <w:rsid w:val="009C152C"/>
    <w:rsid w:val="009C2A5F"/>
    <w:rsid w:val="009C47D5"/>
    <w:rsid w:val="009C4AA1"/>
    <w:rsid w:val="009C4BC1"/>
    <w:rsid w:val="009C50F3"/>
    <w:rsid w:val="009C55E4"/>
    <w:rsid w:val="009C59BC"/>
    <w:rsid w:val="009C6390"/>
    <w:rsid w:val="009D0F7E"/>
    <w:rsid w:val="009D240C"/>
    <w:rsid w:val="009D2793"/>
    <w:rsid w:val="009D3134"/>
    <w:rsid w:val="009D384B"/>
    <w:rsid w:val="009D4353"/>
    <w:rsid w:val="009D4DEF"/>
    <w:rsid w:val="009D56AB"/>
    <w:rsid w:val="009D5E4B"/>
    <w:rsid w:val="009D650C"/>
    <w:rsid w:val="009D745C"/>
    <w:rsid w:val="009D7650"/>
    <w:rsid w:val="009D7AE0"/>
    <w:rsid w:val="009E0807"/>
    <w:rsid w:val="009E25C7"/>
    <w:rsid w:val="009E2D88"/>
    <w:rsid w:val="009E3297"/>
    <w:rsid w:val="009E3D91"/>
    <w:rsid w:val="009E3F27"/>
    <w:rsid w:val="009E4D20"/>
    <w:rsid w:val="009E5FF7"/>
    <w:rsid w:val="009E6436"/>
    <w:rsid w:val="009E64C3"/>
    <w:rsid w:val="009E6C56"/>
    <w:rsid w:val="009E6C64"/>
    <w:rsid w:val="009E7099"/>
    <w:rsid w:val="009E7F45"/>
    <w:rsid w:val="009EA182"/>
    <w:rsid w:val="009F3954"/>
    <w:rsid w:val="009F39DC"/>
    <w:rsid w:val="009F3E66"/>
    <w:rsid w:val="009F4B37"/>
    <w:rsid w:val="009F65BF"/>
    <w:rsid w:val="009F6965"/>
    <w:rsid w:val="009F6C9B"/>
    <w:rsid w:val="009F6E6A"/>
    <w:rsid w:val="009F734F"/>
    <w:rsid w:val="009F7541"/>
    <w:rsid w:val="00A003FE"/>
    <w:rsid w:val="00A01248"/>
    <w:rsid w:val="00A01AE6"/>
    <w:rsid w:val="00A03D8C"/>
    <w:rsid w:val="00A068F5"/>
    <w:rsid w:val="00A12B02"/>
    <w:rsid w:val="00A13622"/>
    <w:rsid w:val="00A14CBF"/>
    <w:rsid w:val="00A156F8"/>
    <w:rsid w:val="00A15DAB"/>
    <w:rsid w:val="00A17824"/>
    <w:rsid w:val="00A2116A"/>
    <w:rsid w:val="00A212C8"/>
    <w:rsid w:val="00A21836"/>
    <w:rsid w:val="00A21AC2"/>
    <w:rsid w:val="00A21D7F"/>
    <w:rsid w:val="00A246B6"/>
    <w:rsid w:val="00A2479F"/>
    <w:rsid w:val="00A26DB1"/>
    <w:rsid w:val="00A26FA3"/>
    <w:rsid w:val="00A26FF4"/>
    <w:rsid w:val="00A300F4"/>
    <w:rsid w:val="00A31E84"/>
    <w:rsid w:val="00A31F20"/>
    <w:rsid w:val="00A32F3F"/>
    <w:rsid w:val="00A33219"/>
    <w:rsid w:val="00A354BB"/>
    <w:rsid w:val="00A35954"/>
    <w:rsid w:val="00A37193"/>
    <w:rsid w:val="00A37960"/>
    <w:rsid w:val="00A406D0"/>
    <w:rsid w:val="00A417F2"/>
    <w:rsid w:val="00A41879"/>
    <w:rsid w:val="00A438C7"/>
    <w:rsid w:val="00A45387"/>
    <w:rsid w:val="00A46717"/>
    <w:rsid w:val="00A469C3"/>
    <w:rsid w:val="00A470CD"/>
    <w:rsid w:val="00A47E70"/>
    <w:rsid w:val="00A50CF0"/>
    <w:rsid w:val="00A5255F"/>
    <w:rsid w:val="00A53457"/>
    <w:rsid w:val="00A53CB0"/>
    <w:rsid w:val="00A54535"/>
    <w:rsid w:val="00A57728"/>
    <w:rsid w:val="00A57739"/>
    <w:rsid w:val="00A578A0"/>
    <w:rsid w:val="00A5797A"/>
    <w:rsid w:val="00A60137"/>
    <w:rsid w:val="00A60A90"/>
    <w:rsid w:val="00A61874"/>
    <w:rsid w:val="00A628B2"/>
    <w:rsid w:val="00A62C07"/>
    <w:rsid w:val="00A65C45"/>
    <w:rsid w:val="00A65C76"/>
    <w:rsid w:val="00A67672"/>
    <w:rsid w:val="00A71947"/>
    <w:rsid w:val="00A719FF"/>
    <w:rsid w:val="00A7238D"/>
    <w:rsid w:val="00A73316"/>
    <w:rsid w:val="00A748F6"/>
    <w:rsid w:val="00A7671C"/>
    <w:rsid w:val="00A76873"/>
    <w:rsid w:val="00A77594"/>
    <w:rsid w:val="00A778C2"/>
    <w:rsid w:val="00A803DF"/>
    <w:rsid w:val="00A80492"/>
    <w:rsid w:val="00A82146"/>
    <w:rsid w:val="00A83705"/>
    <w:rsid w:val="00A83C38"/>
    <w:rsid w:val="00A91302"/>
    <w:rsid w:val="00A91484"/>
    <w:rsid w:val="00A9168D"/>
    <w:rsid w:val="00A918F3"/>
    <w:rsid w:val="00A936BD"/>
    <w:rsid w:val="00A936F4"/>
    <w:rsid w:val="00A93B22"/>
    <w:rsid w:val="00A949B4"/>
    <w:rsid w:val="00A94C81"/>
    <w:rsid w:val="00A9542E"/>
    <w:rsid w:val="00A95B4D"/>
    <w:rsid w:val="00A95D29"/>
    <w:rsid w:val="00A96CB8"/>
    <w:rsid w:val="00AA0C9B"/>
    <w:rsid w:val="00AA20DF"/>
    <w:rsid w:val="00AA2129"/>
    <w:rsid w:val="00AA2CBC"/>
    <w:rsid w:val="00AA37F1"/>
    <w:rsid w:val="00AA3FC8"/>
    <w:rsid w:val="00AA4BA9"/>
    <w:rsid w:val="00AA64D7"/>
    <w:rsid w:val="00AA6F38"/>
    <w:rsid w:val="00AA75DB"/>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93C"/>
    <w:rsid w:val="00AD6D3D"/>
    <w:rsid w:val="00AD74A6"/>
    <w:rsid w:val="00AD7D6A"/>
    <w:rsid w:val="00AE05F4"/>
    <w:rsid w:val="00AE1CBE"/>
    <w:rsid w:val="00AE2C18"/>
    <w:rsid w:val="00AE2D92"/>
    <w:rsid w:val="00AE4FA0"/>
    <w:rsid w:val="00AE5240"/>
    <w:rsid w:val="00AE5630"/>
    <w:rsid w:val="00AE7BAE"/>
    <w:rsid w:val="00AF14CC"/>
    <w:rsid w:val="00AF1B3C"/>
    <w:rsid w:val="00AF1BA2"/>
    <w:rsid w:val="00AF1ECF"/>
    <w:rsid w:val="00AF3513"/>
    <w:rsid w:val="00AF3840"/>
    <w:rsid w:val="00AF6D06"/>
    <w:rsid w:val="00AF75F5"/>
    <w:rsid w:val="00B00B66"/>
    <w:rsid w:val="00B0188C"/>
    <w:rsid w:val="00B023EA"/>
    <w:rsid w:val="00B03078"/>
    <w:rsid w:val="00B03F87"/>
    <w:rsid w:val="00B06F27"/>
    <w:rsid w:val="00B071AC"/>
    <w:rsid w:val="00B07FC7"/>
    <w:rsid w:val="00B12139"/>
    <w:rsid w:val="00B1412C"/>
    <w:rsid w:val="00B160DA"/>
    <w:rsid w:val="00B167CC"/>
    <w:rsid w:val="00B1751D"/>
    <w:rsid w:val="00B17CC9"/>
    <w:rsid w:val="00B2397E"/>
    <w:rsid w:val="00B258BB"/>
    <w:rsid w:val="00B2680E"/>
    <w:rsid w:val="00B2709F"/>
    <w:rsid w:val="00B27D9C"/>
    <w:rsid w:val="00B30560"/>
    <w:rsid w:val="00B3272D"/>
    <w:rsid w:val="00B3360C"/>
    <w:rsid w:val="00B336EE"/>
    <w:rsid w:val="00B34B42"/>
    <w:rsid w:val="00B35417"/>
    <w:rsid w:val="00B40E81"/>
    <w:rsid w:val="00B41ABC"/>
    <w:rsid w:val="00B41EB2"/>
    <w:rsid w:val="00B429D4"/>
    <w:rsid w:val="00B43068"/>
    <w:rsid w:val="00B431FB"/>
    <w:rsid w:val="00B4618F"/>
    <w:rsid w:val="00B46DBE"/>
    <w:rsid w:val="00B47A41"/>
    <w:rsid w:val="00B47C3E"/>
    <w:rsid w:val="00B50A4E"/>
    <w:rsid w:val="00B50B23"/>
    <w:rsid w:val="00B518D1"/>
    <w:rsid w:val="00B532B0"/>
    <w:rsid w:val="00B55144"/>
    <w:rsid w:val="00B553BB"/>
    <w:rsid w:val="00B56670"/>
    <w:rsid w:val="00B56B15"/>
    <w:rsid w:val="00B600E7"/>
    <w:rsid w:val="00B60A1F"/>
    <w:rsid w:val="00B61E57"/>
    <w:rsid w:val="00B62156"/>
    <w:rsid w:val="00B63163"/>
    <w:rsid w:val="00B6666E"/>
    <w:rsid w:val="00B66BD6"/>
    <w:rsid w:val="00B67B97"/>
    <w:rsid w:val="00B7036D"/>
    <w:rsid w:val="00B71282"/>
    <w:rsid w:val="00B72D34"/>
    <w:rsid w:val="00B7370A"/>
    <w:rsid w:val="00B73AAE"/>
    <w:rsid w:val="00B75288"/>
    <w:rsid w:val="00B75529"/>
    <w:rsid w:val="00B75EBD"/>
    <w:rsid w:val="00B77F98"/>
    <w:rsid w:val="00B80145"/>
    <w:rsid w:val="00B81816"/>
    <w:rsid w:val="00B83398"/>
    <w:rsid w:val="00B835C7"/>
    <w:rsid w:val="00B83B88"/>
    <w:rsid w:val="00B91C3C"/>
    <w:rsid w:val="00B91D57"/>
    <w:rsid w:val="00B968C8"/>
    <w:rsid w:val="00B96B3E"/>
    <w:rsid w:val="00B96F09"/>
    <w:rsid w:val="00B97793"/>
    <w:rsid w:val="00B97DD6"/>
    <w:rsid w:val="00BA0CB2"/>
    <w:rsid w:val="00BA3EC5"/>
    <w:rsid w:val="00BA51D9"/>
    <w:rsid w:val="00BA53D1"/>
    <w:rsid w:val="00BA6B73"/>
    <w:rsid w:val="00BA6F78"/>
    <w:rsid w:val="00BB11D8"/>
    <w:rsid w:val="00BB5D5C"/>
    <w:rsid w:val="00BB5DFC"/>
    <w:rsid w:val="00BB5EF3"/>
    <w:rsid w:val="00BB6E51"/>
    <w:rsid w:val="00BC0C10"/>
    <w:rsid w:val="00BC4385"/>
    <w:rsid w:val="00BC5456"/>
    <w:rsid w:val="00BC6909"/>
    <w:rsid w:val="00BC6C05"/>
    <w:rsid w:val="00BC76CF"/>
    <w:rsid w:val="00BC7ECD"/>
    <w:rsid w:val="00BD01E5"/>
    <w:rsid w:val="00BD0D83"/>
    <w:rsid w:val="00BD14BF"/>
    <w:rsid w:val="00BD1D03"/>
    <w:rsid w:val="00BD1F93"/>
    <w:rsid w:val="00BD279D"/>
    <w:rsid w:val="00BD3220"/>
    <w:rsid w:val="00BD3FFD"/>
    <w:rsid w:val="00BD6B12"/>
    <w:rsid w:val="00BD6BB8"/>
    <w:rsid w:val="00BE173A"/>
    <w:rsid w:val="00BE2240"/>
    <w:rsid w:val="00BE31DC"/>
    <w:rsid w:val="00BE44F2"/>
    <w:rsid w:val="00BF085E"/>
    <w:rsid w:val="00BF0F99"/>
    <w:rsid w:val="00BF1AF3"/>
    <w:rsid w:val="00BF22B9"/>
    <w:rsid w:val="00BF290D"/>
    <w:rsid w:val="00BF38AF"/>
    <w:rsid w:val="00BF4760"/>
    <w:rsid w:val="00BF5886"/>
    <w:rsid w:val="00C00BD1"/>
    <w:rsid w:val="00C01341"/>
    <w:rsid w:val="00C022FD"/>
    <w:rsid w:val="00C0269C"/>
    <w:rsid w:val="00C03336"/>
    <w:rsid w:val="00C107B0"/>
    <w:rsid w:val="00C15A94"/>
    <w:rsid w:val="00C15D76"/>
    <w:rsid w:val="00C16A39"/>
    <w:rsid w:val="00C170AB"/>
    <w:rsid w:val="00C170FE"/>
    <w:rsid w:val="00C20511"/>
    <w:rsid w:val="00C20EE3"/>
    <w:rsid w:val="00C2119C"/>
    <w:rsid w:val="00C2415C"/>
    <w:rsid w:val="00C24958"/>
    <w:rsid w:val="00C2540C"/>
    <w:rsid w:val="00C25B39"/>
    <w:rsid w:val="00C26751"/>
    <w:rsid w:val="00C2730F"/>
    <w:rsid w:val="00C3112D"/>
    <w:rsid w:val="00C322DA"/>
    <w:rsid w:val="00C32B73"/>
    <w:rsid w:val="00C3334F"/>
    <w:rsid w:val="00C33DF0"/>
    <w:rsid w:val="00C33E03"/>
    <w:rsid w:val="00C34498"/>
    <w:rsid w:val="00C34709"/>
    <w:rsid w:val="00C426B1"/>
    <w:rsid w:val="00C43AA9"/>
    <w:rsid w:val="00C44BA8"/>
    <w:rsid w:val="00C47E71"/>
    <w:rsid w:val="00C47FD4"/>
    <w:rsid w:val="00C504B8"/>
    <w:rsid w:val="00C513F2"/>
    <w:rsid w:val="00C52DDB"/>
    <w:rsid w:val="00C53FB9"/>
    <w:rsid w:val="00C546F2"/>
    <w:rsid w:val="00C54C3C"/>
    <w:rsid w:val="00C55A7E"/>
    <w:rsid w:val="00C55EF4"/>
    <w:rsid w:val="00C57A21"/>
    <w:rsid w:val="00C57B05"/>
    <w:rsid w:val="00C60921"/>
    <w:rsid w:val="00C618AF"/>
    <w:rsid w:val="00C62728"/>
    <w:rsid w:val="00C64FE0"/>
    <w:rsid w:val="00C6507D"/>
    <w:rsid w:val="00C662B9"/>
    <w:rsid w:val="00C66BA2"/>
    <w:rsid w:val="00C676B3"/>
    <w:rsid w:val="00C702CB"/>
    <w:rsid w:val="00C70D57"/>
    <w:rsid w:val="00C712F6"/>
    <w:rsid w:val="00C713C3"/>
    <w:rsid w:val="00C714F5"/>
    <w:rsid w:val="00C722C1"/>
    <w:rsid w:val="00C744C4"/>
    <w:rsid w:val="00C75402"/>
    <w:rsid w:val="00C762D0"/>
    <w:rsid w:val="00C76DF3"/>
    <w:rsid w:val="00C7791E"/>
    <w:rsid w:val="00C80589"/>
    <w:rsid w:val="00C80718"/>
    <w:rsid w:val="00C818C7"/>
    <w:rsid w:val="00C82B94"/>
    <w:rsid w:val="00C830FC"/>
    <w:rsid w:val="00C83651"/>
    <w:rsid w:val="00C846D4"/>
    <w:rsid w:val="00C84A2E"/>
    <w:rsid w:val="00C85170"/>
    <w:rsid w:val="00C856C4"/>
    <w:rsid w:val="00C85F9D"/>
    <w:rsid w:val="00C870F6"/>
    <w:rsid w:val="00C914B5"/>
    <w:rsid w:val="00C9194E"/>
    <w:rsid w:val="00C91C70"/>
    <w:rsid w:val="00C92B97"/>
    <w:rsid w:val="00C92E6E"/>
    <w:rsid w:val="00C94CD0"/>
    <w:rsid w:val="00C95732"/>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C6C8F"/>
    <w:rsid w:val="00CD2697"/>
    <w:rsid w:val="00CD26B2"/>
    <w:rsid w:val="00CD27EB"/>
    <w:rsid w:val="00CD305D"/>
    <w:rsid w:val="00CD33BF"/>
    <w:rsid w:val="00CD4C28"/>
    <w:rsid w:val="00CD5AFF"/>
    <w:rsid w:val="00CD5F89"/>
    <w:rsid w:val="00CD62DC"/>
    <w:rsid w:val="00CD6387"/>
    <w:rsid w:val="00CD6428"/>
    <w:rsid w:val="00CD7F10"/>
    <w:rsid w:val="00CE0A95"/>
    <w:rsid w:val="00CE27B7"/>
    <w:rsid w:val="00CE3158"/>
    <w:rsid w:val="00CE3571"/>
    <w:rsid w:val="00CE3A82"/>
    <w:rsid w:val="00CE44D9"/>
    <w:rsid w:val="00CE53D4"/>
    <w:rsid w:val="00CE69D4"/>
    <w:rsid w:val="00CF118E"/>
    <w:rsid w:val="00CF1984"/>
    <w:rsid w:val="00CF245E"/>
    <w:rsid w:val="00CF2494"/>
    <w:rsid w:val="00CF261C"/>
    <w:rsid w:val="00CF29DE"/>
    <w:rsid w:val="00CF38B7"/>
    <w:rsid w:val="00CF3FF3"/>
    <w:rsid w:val="00CF468E"/>
    <w:rsid w:val="00CF5380"/>
    <w:rsid w:val="00CF68A1"/>
    <w:rsid w:val="00D001F2"/>
    <w:rsid w:val="00D018CF"/>
    <w:rsid w:val="00D01DFA"/>
    <w:rsid w:val="00D03010"/>
    <w:rsid w:val="00D032B2"/>
    <w:rsid w:val="00D03F9A"/>
    <w:rsid w:val="00D0543E"/>
    <w:rsid w:val="00D06085"/>
    <w:rsid w:val="00D06959"/>
    <w:rsid w:val="00D06D51"/>
    <w:rsid w:val="00D102BE"/>
    <w:rsid w:val="00D10949"/>
    <w:rsid w:val="00D10A2B"/>
    <w:rsid w:val="00D11345"/>
    <w:rsid w:val="00D11AB2"/>
    <w:rsid w:val="00D12E24"/>
    <w:rsid w:val="00D13484"/>
    <w:rsid w:val="00D1394E"/>
    <w:rsid w:val="00D143C5"/>
    <w:rsid w:val="00D16077"/>
    <w:rsid w:val="00D168E1"/>
    <w:rsid w:val="00D17231"/>
    <w:rsid w:val="00D17FE7"/>
    <w:rsid w:val="00D20BEB"/>
    <w:rsid w:val="00D210E3"/>
    <w:rsid w:val="00D21BFB"/>
    <w:rsid w:val="00D22387"/>
    <w:rsid w:val="00D223F5"/>
    <w:rsid w:val="00D2351D"/>
    <w:rsid w:val="00D24991"/>
    <w:rsid w:val="00D26131"/>
    <w:rsid w:val="00D26A26"/>
    <w:rsid w:val="00D27939"/>
    <w:rsid w:val="00D27B86"/>
    <w:rsid w:val="00D30104"/>
    <w:rsid w:val="00D31744"/>
    <w:rsid w:val="00D35CF0"/>
    <w:rsid w:val="00D36643"/>
    <w:rsid w:val="00D36BD6"/>
    <w:rsid w:val="00D374ED"/>
    <w:rsid w:val="00D37D33"/>
    <w:rsid w:val="00D420F0"/>
    <w:rsid w:val="00D4225D"/>
    <w:rsid w:val="00D50255"/>
    <w:rsid w:val="00D51650"/>
    <w:rsid w:val="00D51EEC"/>
    <w:rsid w:val="00D51FDB"/>
    <w:rsid w:val="00D54952"/>
    <w:rsid w:val="00D54E59"/>
    <w:rsid w:val="00D55F09"/>
    <w:rsid w:val="00D57423"/>
    <w:rsid w:val="00D6085F"/>
    <w:rsid w:val="00D60888"/>
    <w:rsid w:val="00D60CB9"/>
    <w:rsid w:val="00D60F9B"/>
    <w:rsid w:val="00D61DAB"/>
    <w:rsid w:val="00D61F73"/>
    <w:rsid w:val="00D62F09"/>
    <w:rsid w:val="00D62F8F"/>
    <w:rsid w:val="00D63D79"/>
    <w:rsid w:val="00D658F9"/>
    <w:rsid w:val="00D66520"/>
    <w:rsid w:val="00D6674D"/>
    <w:rsid w:val="00D66AD6"/>
    <w:rsid w:val="00D74EE3"/>
    <w:rsid w:val="00D75578"/>
    <w:rsid w:val="00D76B4C"/>
    <w:rsid w:val="00D76BFD"/>
    <w:rsid w:val="00D76F06"/>
    <w:rsid w:val="00D806B8"/>
    <w:rsid w:val="00D81778"/>
    <w:rsid w:val="00D821C4"/>
    <w:rsid w:val="00D82614"/>
    <w:rsid w:val="00D8294C"/>
    <w:rsid w:val="00D84AE9"/>
    <w:rsid w:val="00D84D39"/>
    <w:rsid w:val="00D85765"/>
    <w:rsid w:val="00D85E65"/>
    <w:rsid w:val="00D873DF"/>
    <w:rsid w:val="00D87D66"/>
    <w:rsid w:val="00D90915"/>
    <w:rsid w:val="00D90BB1"/>
    <w:rsid w:val="00D90DBC"/>
    <w:rsid w:val="00D9124E"/>
    <w:rsid w:val="00D9283C"/>
    <w:rsid w:val="00D92F6A"/>
    <w:rsid w:val="00D97150"/>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066D"/>
    <w:rsid w:val="00DC2268"/>
    <w:rsid w:val="00DC2EBB"/>
    <w:rsid w:val="00DD083C"/>
    <w:rsid w:val="00DD12D8"/>
    <w:rsid w:val="00DD151F"/>
    <w:rsid w:val="00DD3CEF"/>
    <w:rsid w:val="00DD4765"/>
    <w:rsid w:val="00DD4A4F"/>
    <w:rsid w:val="00DD662C"/>
    <w:rsid w:val="00DD6CB6"/>
    <w:rsid w:val="00DD6F26"/>
    <w:rsid w:val="00DD7A61"/>
    <w:rsid w:val="00DE1B53"/>
    <w:rsid w:val="00DE2B10"/>
    <w:rsid w:val="00DE2EEA"/>
    <w:rsid w:val="00DE34CF"/>
    <w:rsid w:val="00DE6600"/>
    <w:rsid w:val="00DE7D13"/>
    <w:rsid w:val="00DF051F"/>
    <w:rsid w:val="00DF0AF7"/>
    <w:rsid w:val="00DF0BA7"/>
    <w:rsid w:val="00DF0C54"/>
    <w:rsid w:val="00DF10A0"/>
    <w:rsid w:val="00DF12AD"/>
    <w:rsid w:val="00DF1893"/>
    <w:rsid w:val="00DF1D70"/>
    <w:rsid w:val="00DF264E"/>
    <w:rsid w:val="00DF278E"/>
    <w:rsid w:val="00DF393E"/>
    <w:rsid w:val="00DF5A9E"/>
    <w:rsid w:val="00DF6005"/>
    <w:rsid w:val="00DF7EC3"/>
    <w:rsid w:val="00DF7F2D"/>
    <w:rsid w:val="00E01EAB"/>
    <w:rsid w:val="00E02D52"/>
    <w:rsid w:val="00E032F7"/>
    <w:rsid w:val="00E03435"/>
    <w:rsid w:val="00E04CA5"/>
    <w:rsid w:val="00E1166A"/>
    <w:rsid w:val="00E11E7C"/>
    <w:rsid w:val="00E124E8"/>
    <w:rsid w:val="00E1283A"/>
    <w:rsid w:val="00E12F54"/>
    <w:rsid w:val="00E13F3D"/>
    <w:rsid w:val="00E16FB2"/>
    <w:rsid w:val="00E20EF5"/>
    <w:rsid w:val="00E217C5"/>
    <w:rsid w:val="00E22613"/>
    <w:rsid w:val="00E2322D"/>
    <w:rsid w:val="00E23459"/>
    <w:rsid w:val="00E2346D"/>
    <w:rsid w:val="00E25F1A"/>
    <w:rsid w:val="00E277B3"/>
    <w:rsid w:val="00E304F1"/>
    <w:rsid w:val="00E310F8"/>
    <w:rsid w:val="00E31BDE"/>
    <w:rsid w:val="00E3212D"/>
    <w:rsid w:val="00E326FC"/>
    <w:rsid w:val="00E32A3A"/>
    <w:rsid w:val="00E32C66"/>
    <w:rsid w:val="00E32FE2"/>
    <w:rsid w:val="00E33A83"/>
    <w:rsid w:val="00E33AB8"/>
    <w:rsid w:val="00E341F3"/>
    <w:rsid w:val="00E34898"/>
    <w:rsid w:val="00E35BF2"/>
    <w:rsid w:val="00E363B2"/>
    <w:rsid w:val="00E3648F"/>
    <w:rsid w:val="00E3652B"/>
    <w:rsid w:val="00E37A66"/>
    <w:rsid w:val="00E37B27"/>
    <w:rsid w:val="00E409A1"/>
    <w:rsid w:val="00E41094"/>
    <w:rsid w:val="00E429C0"/>
    <w:rsid w:val="00E43103"/>
    <w:rsid w:val="00E43955"/>
    <w:rsid w:val="00E43E31"/>
    <w:rsid w:val="00E454AE"/>
    <w:rsid w:val="00E4588F"/>
    <w:rsid w:val="00E45D50"/>
    <w:rsid w:val="00E45F2A"/>
    <w:rsid w:val="00E51F28"/>
    <w:rsid w:val="00E52969"/>
    <w:rsid w:val="00E54E0D"/>
    <w:rsid w:val="00E551BD"/>
    <w:rsid w:val="00E559CA"/>
    <w:rsid w:val="00E57DF9"/>
    <w:rsid w:val="00E60297"/>
    <w:rsid w:val="00E603ED"/>
    <w:rsid w:val="00E61B27"/>
    <w:rsid w:val="00E6274C"/>
    <w:rsid w:val="00E67945"/>
    <w:rsid w:val="00E70C6B"/>
    <w:rsid w:val="00E71AA8"/>
    <w:rsid w:val="00E7332C"/>
    <w:rsid w:val="00E733EF"/>
    <w:rsid w:val="00E734DB"/>
    <w:rsid w:val="00E7362F"/>
    <w:rsid w:val="00E75190"/>
    <w:rsid w:val="00E75C13"/>
    <w:rsid w:val="00E760E8"/>
    <w:rsid w:val="00E77AF9"/>
    <w:rsid w:val="00E77E56"/>
    <w:rsid w:val="00E81AEC"/>
    <w:rsid w:val="00E821C8"/>
    <w:rsid w:val="00E83C1C"/>
    <w:rsid w:val="00E844AD"/>
    <w:rsid w:val="00E851E2"/>
    <w:rsid w:val="00E85B69"/>
    <w:rsid w:val="00E8788E"/>
    <w:rsid w:val="00E879F0"/>
    <w:rsid w:val="00E90001"/>
    <w:rsid w:val="00E922EB"/>
    <w:rsid w:val="00E926AA"/>
    <w:rsid w:val="00E92CF1"/>
    <w:rsid w:val="00E932C5"/>
    <w:rsid w:val="00E946BA"/>
    <w:rsid w:val="00E954AC"/>
    <w:rsid w:val="00E957B1"/>
    <w:rsid w:val="00EA0273"/>
    <w:rsid w:val="00EA338B"/>
    <w:rsid w:val="00EA383E"/>
    <w:rsid w:val="00EA4F4F"/>
    <w:rsid w:val="00EA6DCE"/>
    <w:rsid w:val="00EB09B7"/>
    <w:rsid w:val="00EB0E00"/>
    <w:rsid w:val="00EB135C"/>
    <w:rsid w:val="00EB1E1C"/>
    <w:rsid w:val="00EB2F5B"/>
    <w:rsid w:val="00EB4592"/>
    <w:rsid w:val="00EB4A86"/>
    <w:rsid w:val="00EB4B76"/>
    <w:rsid w:val="00EB4F7A"/>
    <w:rsid w:val="00EB713A"/>
    <w:rsid w:val="00EB728F"/>
    <w:rsid w:val="00EC36FC"/>
    <w:rsid w:val="00EC4543"/>
    <w:rsid w:val="00EC77FE"/>
    <w:rsid w:val="00ED1534"/>
    <w:rsid w:val="00ED1DD7"/>
    <w:rsid w:val="00ED238A"/>
    <w:rsid w:val="00ED2413"/>
    <w:rsid w:val="00ED2996"/>
    <w:rsid w:val="00ED6CDB"/>
    <w:rsid w:val="00ED6ECA"/>
    <w:rsid w:val="00ED7863"/>
    <w:rsid w:val="00EE0854"/>
    <w:rsid w:val="00EE0AE7"/>
    <w:rsid w:val="00EE0B5D"/>
    <w:rsid w:val="00EE2621"/>
    <w:rsid w:val="00EE35E7"/>
    <w:rsid w:val="00EE3821"/>
    <w:rsid w:val="00EE5298"/>
    <w:rsid w:val="00EE57CF"/>
    <w:rsid w:val="00EE57E7"/>
    <w:rsid w:val="00EE5A58"/>
    <w:rsid w:val="00EE7257"/>
    <w:rsid w:val="00EE7D7C"/>
    <w:rsid w:val="00EF0CC7"/>
    <w:rsid w:val="00EF2C89"/>
    <w:rsid w:val="00EF418A"/>
    <w:rsid w:val="00EF4EE5"/>
    <w:rsid w:val="00EF5AF4"/>
    <w:rsid w:val="00EF6CBC"/>
    <w:rsid w:val="00EF6D87"/>
    <w:rsid w:val="00EF7723"/>
    <w:rsid w:val="00F0006E"/>
    <w:rsid w:val="00F00FF5"/>
    <w:rsid w:val="00F01FB3"/>
    <w:rsid w:val="00F025E1"/>
    <w:rsid w:val="00F02A6F"/>
    <w:rsid w:val="00F054FE"/>
    <w:rsid w:val="00F05A87"/>
    <w:rsid w:val="00F05ABE"/>
    <w:rsid w:val="00F06A32"/>
    <w:rsid w:val="00F109F6"/>
    <w:rsid w:val="00F113AD"/>
    <w:rsid w:val="00F1191C"/>
    <w:rsid w:val="00F11E75"/>
    <w:rsid w:val="00F12BA4"/>
    <w:rsid w:val="00F12F2F"/>
    <w:rsid w:val="00F1348A"/>
    <w:rsid w:val="00F13495"/>
    <w:rsid w:val="00F15490"/>
    <w:rsid w:val="00F154C6"/>
    <w:rsid w:val="00F15668"/>
    <w:rsid w:val="00F16A3E"/>
    <w:rsid w:val="00F17D0E"/>
    <w:rsid w:val="00F209C4"/>
    <w:rsid w:val="00F2254B"/>
    <w:rsid w:val="00F229B6"/>
    <w:rsid w:val="00F233C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4FD2"/>
    <w:rsid w:val="00F36560"/>
    <w:rsid w:val="00F36B9C"/>
    <w:rsid w:val="00F36CE7"/>
    <w:rsid w:val="00F378FC"/>
    <w:rsid w:val="00F409F4"/>
    <w:rsid w:val="00F412A4"/>
    <w:rsid w:val="00F4272D"/>
    <w:rsid w:val="00F43619"/>
    <w:rsid w:val="00F43F42"/>
    <w:rsid w:val="00F44C4F"/>
    <w:rsid w:val="00F46A58"/>
    <w:rsid w:val="00F47EC5"/>
    <w:rsid w:val="00F5311B"/>
    <w:rsid w:val="00F5324C"/>
    <w:rsid w:val="00F53D1F"/>
    <w:rsid w:val="00F54B50"/>
    <w:rsid w:val="00F55CFB"/>
    <w:rsid w:val="00F55FFA"/>
    <w:rsid w:val="00F56CC6"/>
    <w:rsid w:val="00F57518"/>
    <w:rsid w:val="00F60D64"/>
    <w:rsid w:val="00F60E35"/>
    <w:rsid w:val="00F60EB3"/>
    <w:rsid w:val="00F61D76"/>
    <w:rsid w:val="00F63444"/>
    <w:rsid w:val="00F6354E"/>
    <w:rsid w:val="00F6416C"/>
    <w:rsid w:val="00F649B5"/>
    <w:rsid w:val="00F66C07"/>
    <w:rsid w:val="00F67089"/>
    <w:rsid w:val="00F673A1"/>
    <w:rsid w:val="00F679D8"/>
    <w:rsid w:val="00F708F2"/>
    <w:rsid w:val="00F72D55"/>
    <w:rsid w:val="00F72D65"/>
    <w:rsid w:val="00F75B2E"/>
    <w:rsid w:val="00F75D9E"/>
    <w:rsid w:val="00F75FF7"/>
    <w:rsid w:val="00F764EF"/>
    <w:rsid w:val="00F76F87"/>
    <w:rsid w:val="00F77D91"/>
    <w:rsid w:val="00F80EC3"/>
    <w:rsid w:val="00F8278B"/>
    <w:rsid w:val="00F832EC"/>
    <w:rsid w:val="00F835CD"/>
    <w:rsid w:val="00F83808"/>
    <w:rsid w:val="00F83C9E"/>
    <w:rsid w:val="00F842F9"/>
    <w:rsid w:val="00F8475A"/>
    <w:rsid w:val="00F847F4"/>
    <w:rsid w:val="00F84FF0"/>
    <w:rsid w:val="00F85D73"/>
    <w:rsid w:val="00F86D61"/>
    <w:rsid w:val="00F87151"/>
    <w:rsid w:val="00F874E6"/>
    <w:rsid w:val="00F87777"/>
    <w:rsid w:val="00F901EB"/>
    <w:rsid w:val="00F916B8"/>
    <w:rsid w:val="00F91B50"/>
    <w:rsid w:val="00F92288"/>
    <w:rsid w:val="00F93BD2"/>
    <w:rsid w:val="00F95F55"/>
    <w:rsid w:val="00FA1E42"/>
    <w:rsid w:val="00FA3C79"/>
    <w:rsid w:val="00FA5C12"/>
    <w:rsid w:val="00FA65FA"/>
    <w:rsid w:val="00FA71D0"/>
    <w:rsid w:val="00FA7C7E"/>
    <w:rsid w:val="00FB0662"/>
    <w:rsid w:val="00FB2D7E"/>
    <w:rsid w:val="00FB4C2B"/>
    <w:rsid w:val="00FB4E7E"/>
    <w:rsid w:val="00FB6386"/>
    <w:rsid w:val="00FB6A75"/>
    <w:rsid w:val="00FB6FE4"/>
    <w:rsid w:val="00FB6FED"/>
    <w:rsid w:val="00FB7A8C"/>
    <w:rsid w:val="00FC064C"/>
    <w:rsid w:val="00FC094E"/>
    <w:rsid w:val="00FC16EE"/>
    <w:rsid w:val="00FC1B0E"/>
    <w:rsid w:val="00FC1BF3"/>
    <w:rsid w:val="00FC3C90"/>
    <w:rsid w:val="00FC4673"/>
    <w:rsid w:val="00FC6C29"/>
    <w:rsid w:val="00FC75AE"/>
    <w:rsid w:val="00FC76F2"/>
    <w:rsid w:val="00FC7A53"/>
    <w:rsid w:val="00FD0706"/>
    <w:rsid w:val="00FD0BC8"/>
    <w:rsid w:val="00FD1107"/>
    <w:rsid w:val="00FD23E8"/>
    <w:rsid w:val="00FD33D2"/>
    <w:rsid w:val="00FD7453"/>
    <w:rsid w:val="00FE4E21"/>
    <w:rsid w:val="00FE4F31"/>
    <w:rsid w:val="00FE7E06"/>
    <w:rsid w:val="00FF0277"/>
    <w:rsid w:val="00FF0A21"/>
    <w:rsid w:val="00FF0ADF"/>
    <w:rsid w:val="00FF2745"/>
    <w:rsid w:val="00FF3808"/>
    <w:rsid w:val="00FF4546"/>
    <w:rsid w:val="00FF553F"/>
    <w:rsid w:val="00FF5BF4"/>
    <w:rsid w:val="00FF6BEC"/>
    <w:rsid w:val="00FF7A94"/>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E3850"/>
  <w15:docId w15:val="{8F8C50DE-36DC-496E-B7BE-B528E870F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30826">
      <w:bodyDiv w:val="1"/>
      <w:marLeft w:val="0"/>
      <w:marRight w:val="0"/>
      <w:marTop w:val="0"/>
      <w:marBottom w:val="0"/>
      <w:divBdr>
        <w:top w:val="none" w:sz="0" w:space="0" w:color="auto"/>
        <w:left w:val="none" w:sz="0" w:space="0" w:color="auto"/>
        <w:bottom w:val="none" w:sz="0" w:space="0" w:color="auto"/>
        <w:right w:val="none" w:sz="0" w:space="0" w:color="auto"/>
      </w:divBdr>
    </w:div>
    <w:div w:id="187111525">
      <w:bodyDiv w:val="1"/>
      <w:marLeft w:val="0"/>
      <w:marRight w:val="0"/>
      <w:marTop w:val="0"/>
      <w:marBottom w:val="0"/>
      <w:divBdr>
        <w:top w:val="none" w:sz="0" w:space="0" w:color="auto"/>
        <w:left w:val="none" w:sz="0" w:space="0" w:color="auto"/>
        <w:bottom w:val="none" w:sz="0" w:space="0" w:color="auto"/>
        <w:right w:val="none" w:sz="0" w:space="0" w:color="auto"/>
      </w:divBdr>
    </w:div>
    <w:div w:id="277487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1C4F369-A351-481A-BD43-410089CD5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4.xml><?xml version="1.0" encoding="utf-8"?>
<ds:datastoreItem xmlns:ds="http://schemas.openxmlformats.org/officeDocument/2006/customXml" ds:itemID="{B58FCBC4-D5EC-4D95-98C3-0E626E2037D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23</Pages>
  <Words>8518</Words>
  <Characters>48724</Characters>
  <Application>Microsoft Office Word</Application>
  <DocSecurity>0</DocSecurity>
  <Lines>1249</Lines>
  <Paragraphs>753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WG4 Chair comment</cp:lastModifiedBy>
  <cp:revision>7</cp:revision>
  <cp:lastPrinted>1900-01-01T05:00:00Z</cp:lastPrinted>
  <dcterms:created xsi:type="dcterms:W3CDTF">2025-04-11T07:11:00Z</dcterms:created>
  <dcterms:modified xsi:type="dcterms:W3CDTF">2025-04-14T16:34:00Z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